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25DA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TSG/WGRef  \* MERGEFORMAT </w:instrText>
      </w:r>
      <w:r w:rsidR="006925DA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RAN WG4</w:t>
      </w:r>
      <w:r w:rsidR="006925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925DA" w:rsidRPr="00C90DB7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MtgSeq  \* MERGEFORMAT </w:instrText>
      </w:r>
      <w:r w:rsidR="006925DA" w:rsidRPr="00C90DB7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9</w:t>
      </w:r>
      <w:r w:rsidR="008708E0">
        <w:rPr>
          <w:b/>
          <w:noProof/>
          <w:sz w:val="24"/>
        </w:rPr>
        <w:t>8</w:t>
      </w:r>
      <w:r w:rsidR="006925DA" w:rsidRPr="00C90DB7">
        <w:rPr>
          <w:b/>
          <w:noProof/>
          <w:sz w:val="24"/>
        </w:rPr>
        <w:fldChar w:fldCharType="end"/>
      </w:r>
      <w:r w:rsidR="00C90DB7" w:rsidRPr="00C90D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B21ED" w:rsidRPr="00AB21ED">
        <w:rPr>
          <w:b/>
          <w:i/>
          <w:noProof/>
          <w:sz w:val="28"/>
        </w:rPr>
        <w:t>R4-2101362</w:t>
      </w:r>
      <w:bookmarkStart w:id="0" w:name="_GoBack"/>
      <w:bookmarkEnd w:id="0"/>
    </w:p>
    <w:p w:rsidR="001E41F3" w:rsidRDefault="006925D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 xml:space="preserve"> </w:t>
      </w:r>
      <w:r w:rsidR="008708E0">
        <w:rPr>
          <w:b/>
          <w:noProof/>
          <w:sz w:val="24"/>
        </w:rPr>
        <w:t xml:space="preserve">Jan. </w:t>
      </w:r>
      <w:r w:rsidR="0005115A">
        <w:rPr>
          <w:b/>
          <w:noProof/>
          <w:sz w:val="24"/>
        </w:rPr>
        <w:t>2</w:t>
      </w:r>
      <w:r w:rsidR="008708E0">
        <w:rPr>
          <w:b/>
          <w:noProof/>
          <w:sz w:val="24"/>
        </w:rPr>
        <w:t>5</w:t>
      </w:r>
      <w:r w:rsidR="008708E0" w:rsidRPr="008708E0">
        <w:rPr>
          <w:b/>
          <w:noProof/>
          <w:sz w:val="24"/>
          <w:vertAlign w:val="superscript"/>
        </w:rPr>
        <w:t>th</w:t>
      </w:r>
      <w:r w:rsidR="006D3B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6D3B0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8708E0">
        <w:rPr>
          <w:b/>
          <w:noProof/>
          <w:sz w:val="24"/>
        </w:rPr>
        <w:t>Feb</w:t>
      </w:r>
      <w:r w:rsidR="005E7631">
        <w:rPr>
          <w:b/>
          <w:noProof/>
          <w:sz w:val="24"/>
        </w:rPr>
        <w:t>.</w:t>
      </w:r>
      <w:r w:rsidR="008708E0">
        <w:rPr>
          <w:b/>
          <w:noProof/>
          <w:sz w:val="24"/>
        </w:rPr>
        <w:t xml:space="preserve"> 5</w:t>
      </w:r>
      <w:r w:rsidR="008708E0" w:rsidRPr="008708E0">
        <w:rPr>
          <w:b/>
          <w:noProof/>
          <w:sz w:val="24"/>
          <w:vertAlign w:val="superscript"/>
        </w:rPr>
        <w:t>th</w:t>
      </w:r>
      <w:r w:rsidR="006D3B04">
        <w:rPr>
          <w:b/>
          <w:noProof/>
          <w:sz w:val="24"/>
        </w:rPr>
        <w:t>,</w:t>
      </w:r>
      <w:r w:rsidR="00DC186B">
        <w:rPr>
          <w:b/>
          <w:noProof/>
          <w:sz w:val="24"/>
        </w:rPr>
        <w:t xml:space="preserve"> 202</w:t>
      </w:r>
      <w:r w:rsidR="008708E0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8708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708E0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925DA" w:rsidP="005C5A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708E0">
              <w:rPr>
                <w:b/>
                <w:noProof/>
                <w:sz w:val="28"/>
              </w:rPr>
              <w:t>38</w:t>
            </w:r>
            <w:r w:rsidR="005C5AAE">
              <w:rPr>
                <w:b/>
                <w:noProof/>
                <w:sz w:val="28"/>
              </w:rPr>
              <w:t>.101</w:t>
            </w:r>
            <w:r>
              <w:rPr>
                <w:b/>
                <w:noProof/>
                <w:sz w:val="28"/>
              </w:rPr>
              <w:fldChar w:fldCharType="end"/>
            </w:r>
            <w:r w:rsidR="008708E0">
              <w:rPr>
                <w:b/>
                <w:noProof/>
                <w:sz w:val="28"/>
              </w:rPr>
              <w:t>-4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925D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C5A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925DA" w:rsidP="008E6F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A2AD2">
              <w:rPr>
                <w:b/>
                <w:noProof/>
                <w:sz w:val="28"/>
              </w:rPr>
              <w:t>1</w:t>
            </w:r>
            <w:r w:rsidR="008E6F23">
              <w:rPr>
                <w:b/>
                <w:noProof/>
                <w:sz w:val="28"/>
              </w:rPr>
              <w:t>6</w:t>
            </w:r>
            <w:r w:rsidR="003A2AD2">
              <w:rPr>
                <w:b/>
                <w:noProof/>
                <w:sz w:val="28"/>
              </w:rPr>
              <w:t>.</w:t>
            </w:r>
            <w:r w:rsidR="008E6F23">
              <w:rPr>
                <w:b/>
                <w:noProof/>
                <w:sz w:val="28"/>
              </w:rPr>
              <w:t>3</w:t>
            </w:r>
            <w:r w:rsidR="003A2AD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703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6F23" w:rsidP="00464F4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CR: Introduce </w:t>
            </w:r>
            <w:r w:rsidR="00464F46">
              <w:t xml:space="preserve">PSCCH/PSSCH decoding capability requirement </w:t>
            </w:r>
            <w:r>
              <w:t>for NR V2X.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E6F23" w:rsidP="008708E0">
            <w:pPr>
              <w:pStyle w:val="CRCoverPage"/>
              <w:spacing w:after="0"/>
              <w:ind w:left="100"/>
              <w:rPr>
                <w:noProof/>
              </w:rPr>
            </w:pPr>
            <w:r w:rsidRPr="002750AE">
              <w:rPr>
                <w:rFonts w:cs="Arial"/>
                <w:sz w:val="21"/>
                <w:szCs w:val="21"/>
                <w:lang w:eastAsia="ja-JP"/>
              </w:rPr>
              <w:t>5G_V2X_NRSL-</w:t>
            </w:r>
            <w:r w:rsidRPr="002750AE">
              <w:rPr>
                <w:rFonts w:eastAsia="宋体" w:cs="Arial" w:hint="eastAsia"/>
                <w:sz w:val="21"/>
                <w:szCs w:val="21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870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20</w:t>
            </w:r>
            <w:r w:rsidR="008708E0">
              <w:rPr>
                <w:noProof/>
              </w:rPr>
              <w:t>21</w:t>
            </w:r>
            <w:r w:rsidR="00C71BE5">
              <w:rPr>
                <w:noProof/>
              </w:rPr>
              <w:t>-1</w:t>
            </w:r>
            <w:r w:rsidR="008708E0">
              <w:rPr>
                <w:noProof/>
              </w:rPr>
              <w:t>-4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E6F23" w:rsidP="00C71B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8E6F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71BE5">
              <w:rPr>
                <w:noProof/>
              </w:rPr>
              <w:t>-1</w:t>
            </w:r>
            <w:r w:rsidR="008E6F23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D5800" w:rsidRPr="007C2097" w:rsidRDefault="00DE161B" w:rsidP="004D5800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6F23" w:rsidP="008E6F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According to the work plan of V2X demodulation, companies should submit draft CRs in RAN 4 98-e meeting and RAN 4 has agree to introduce </w:t>
            </w:r>
            <w:r w:rsidR="00464F46">
              <w:t>PSCCH/PSSCH decoding capability requirement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E6F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requirments for </w:t>
            </w:r>
            <w:r w:rsidR="00464F46">
              <w:t>PSCCH/PSSCH decoding capability.</w:t>
            </w:r>
          </w:p>
          <w:p w:rsidR="00E75984" w:rsidRDefault="00E75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the RMC for</w:t>
            </w:r>
            <w:r w:rsidR="00464F46">
              <w:t xml:space="preserve"> PSCCH/PSSCH decoding capability test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6F23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6"/>
            <w:r>
              <w:rPr>
                <w:noProof/>
                <w:lang w:eastAsia="zh-CN"/>
              </w:rPr>
              <w:t>The performance requirements will still be incompleted</w:t>
            </w:r>
            <w:bookmarkEnd w:id="2"/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6F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1</w:t>
            </w:r>
            <w:r w:rsidR="00E75984">
              <w:rPr>
                <w:noProof/>
                <w:lang w:eastAsia="zh-CN"/>
              </w:rPr>
              <w:t>.1.X, A.6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6F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8E6F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8E6F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E6F23">
              <w:rPr>
                <w:noProof/>
              </w:rPr>
              <w:t xml:space="preserve"> 38.521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6F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 w:rsidP="008E6F23">
      <w:pPr>
        <w:spacing w:beforeLines="50" w:before="120"/>
        <w:rPr>
          <w:i/>
          <w:noProof/>
          <w:color w:val="FF0000"/>
          <w:sz w:val="22"/>
          <w:lang w:eastAsia="zh-CN"/>
        </w:rPr>
      </w:pPr>
      <w:bookmarkStart w:id="3" w:name="_Toc20997877"/>
      <w:bookmarkStart w:id="4" w:name="_Toc29478556"/>
      <w:bookmarkStart w:id="5" w:name="_Toc35933154"/>
      <w:bookmarkStart w:id="6" w:name="_Toc35935442"/>
      <w:bookmarkStart w:id="7" w:name="_Toc37163026"/>
      <w:bookmarkStart w:id="8" w:name="_Toc37173354"/>
      <w:bookmarkStart w:id="9" w:name="_Toc37173606"/>
      <w:bookmarkStart w:id="10" w:name="_Toc44754162"/>
      <w:bookmarkStart w:id="11" w:name="_Toc45825590"/>
      <w:bookmarkStart w:id="12" w:name="_Toc45825842"/>
      <w:bookmarkStart w:id="13" w:name="_Toc45826094"/>
      <w:bookmarkStart w:id="14" w:name="_Toc45826346"/>
      <w:r w:rsidRPr="00711ADE">
        <w:rPr>
          <w:rFonts w:hint="eastAsia"/>
          <w:i/>
          <w:noProof/>
          <w:color w:val="FF0000"/>
          <w:sz w:val="22"/>
          <w:lang w:eastAsia="zh-CN"/>
        </w:rPr>
        <w:lastRenderedPageBreak/>
        <w:t>&lt;</w:t>
      </w:r>
      <w:r>
        <w:rPr>
          <w:i/>
          <w:noProof/>
          <w:color w:val="FF0000"/>
          <w:sz w:val="22"/>
          <w:lang w:eastAsia="zh-CN"/>
        </w:rPr>
        <w:t xml:space="preserve">Start of </w:t>
      </w:r>
      <w:r w:rsidRPr="00711ADE">
        <w:rPr>
          <w:i/>
          <w:noProof/>
          <w:color w:val="FF0000"/>
          <w:sz w:val="22"/>
          <w:lang w:eastAsia="zh-CN"/>
        </w:rPr>
        <w:t>change&gt;</w:t>
      </w:r>
    </w:p>
    <w:p w:rsidR="008E6F23" w:rsidRDefault="008E6F23" w:rsidP="008E6F23">
      <w:pPr>
        <w:pStyle w:val="1"/>
        <w:rPr>
          <w:ins w:id="15" w:author="Huawei" w:date="2020-10-22T11:58:00Z"/>
        </w:rPr>
      </w:pPr>
      <w:bookmarkStart w:id="16" w:name="_Toc29808466"/>
      <w:bookmarkStart w:id="17" w:name="_Toc37068385"/>
      <w:bookmarkStart w:id="18" w:name="_Toc37083930"/>
      <w:bookmarkStart w:id="19" w:name="_Toc37084272"/>
      <w:bookmarkStart w:id="20" w:name="_Toc40209634"/>
      <w:bookmarkStart w:id="21" w:name="_Toc40209976"/>
      <w:bookmarkStart w:id="22" w:name="_Toc45892935"/>
      <w:bookmarkStart w:id="23" w:name="_Toc53176800"/>
      <w:ins w:id="24" w:author="Huawei" w:date="2020-10-22T11:57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1</w:t>
        </w:r>
        <w:r w:rsidRPr="00C25669">
          <w:rPr>
            <w:rFonts w:hint="eastAsia"/>
            <w:lang w:eastAsia="zh-CN"/>
          </w:rPr>
          <w:tab/>
        </w:r>
      </w:ins>
      <w:bookmarkEnd w:id="16"/>
      <w:bookmarkEnd w:id="17"/>
      <w:bookmarkEnd w:id="18"/>
      <w:bookmarkEnd w:id="19"/>
      <w:bookmarkEnd w:id="20"/>
      <w:bookmarkEnd w:id="21"/>
      <w:bookmarkEnd w:id="22"/>
      <w:bookmarkEnd w:id="23"/>
      <w:ins w:id="25" w:author="Huawei" w:date="2020-10-22T12:00:00Z">
        <w:r>
          <w:t xml:space="preserve">V2X requirements </w:t>
        </w:r>
      </w:ins>
    </w:p>
    <w:p w:rsidR="008E6F23" w:rsidRPr="00C25669" w:rsidRDefault="008E6F23" w:rsidP="008E6F23">
      <w:pPr>
        <w:pStyle w:val="2"/>
        <w:rPr>
          <w:ins w:id="26" w:author="Huawei" w:date="2020-10-22T11:59:00Z"/>
          <w:lang w:eastAsia="zh-CN"/>
        </w:rPr>
      </w:pPr>
      <w:bookmarkStart w:id="27" w:name="_Toc21338359"/>
      <w:bookmarkStart w:id="28" w:name="_Toc29808467"/>
      <w:bookmarkStart w:id="29" w:name="_Toc37068386"/>
      <w:bookmarkStart w:id="30" w:name="_Toc37083931"/>
      <w:bookmarkStart w:id="31" w:name="_Toc37084273"/>
      <w:bookmarkStart w:id="32" w:name="_Toc40209635"/>
      <w:bookmarkStart w:id="33" w:name="_Toc40209977"/>
      <w:bookmarkStart w:id="34" w:name="_Toc45892936"/>
      <w:bookmarkStart w:id="35" w:name="_Toc53176801"/>
      <w:ins w:id="36" w:author="Huawei" w:date="2020-10-22T11:59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1</w:t>
        </w:r>
        <w:r w:rsidRPr="00C25669">
          <w:rPr>
            <w:rFonts w:hint="eastAsia"/>
            <w:lang w:eastAsia="zh-CN"/>
          </w:rPr>
          <w:t>.1</w:t>
        </w:r>
        <w:r w:rsidRPr="00C25669">
          <w:rPr>
            <w:rFonts w:hint="eastAsia"/>
            <w:lang w:eastAsia="zh-CN"/>
          </w:rPr>
          <w:tab/>
        </w:r>
      </w:ins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ins w:id="37" w:author="Huawei" w:date="2020-10-22T12:00:00Z">
        <w:r>
          <w:rPr>
            <w:lang w:eastAsia="zh-CN"/>
          </w:rPr>
          <w:t xml:space="preserve">Demodulation </w:t>
        </w:r>
      </w:ins>
      <w:ins w:id="38" w:author="Huawei" w:date="2020-10-22T12:01:00Z">
        <w:r>
          <w:rPr>
            <w:lang w:eastAsia="zh-CN"/>
          </w:rPr>
          <w:t>performance requirements (conducted requirements)</w:t>
        </w:r>
      </w:ins>
    </w:p>
    <w:p w:rsidR="008E6F23" w:rsidRDefault="008E6F23" w:rsidP="008E6F23">
      <w:pPr>
        <w:pStyle w:val="3"/>
        <w:rPr>
          <w:ins w:id="39" w:author="Huawei" w:date="2020-10-22T14:34:00Z"/>
          <w:lang w:eastAsia="ko-KR"/>
        </w:rPr>
      </w:pPr>
      <w:ins w:id="40" w:author="Huawei" w:date="2020-10-22T12:03:00Z">
        <w:r>
          <w:rPr>
            <w:rFonts w:hint="eastAsia"/>
            <w:lang w:eastAsia="ko-KR"/>
          </w:rPr>
          <w:t>1</w:t>
        </w:r>
        <w:r>
          <w:rPr>
            <w:lang w:eastAsia="ko-KR"/>
          </w:rPr>
          <w:t>1</w:t>
        </w:r>
        <w:r w:rsidRPr="00C25669">
          <w:rPr>
            <w:rFonts w:hint="eastAsia"/>
            <w:lang w:eastAsia="ko-KR"/>
          </w:rPr>
          <w:t>.1</w:t>
        </w:r>
        <w:proofErr w:type="gramStart"/>
        <w:r w:rsidRPr="00464F46">
          <w:rPr>
            <w:rFonts w:ascii="Times New Roman" w:hAnsi="Times New Roman"/>
            <w:lang w:eastAsia="ko-KR"/>
          </w:rPr>
          <w:t>.</w:t>
        </w:r>
      </w:ins>
      <w:ins w:id="41" w:author="Huawei" w:date="2021-01-13T12:01:00Z">
        <w:r w:rsidR="00464F46" w:rsidRPr="00464F46">
          <w:rPr>
            <w:rFonts w:ascii="Times New Roman" w:hAnsi="Times New Roman"/>
            <w:lang w:eastAsia="ko-KR"/>
          </w:rPr>
          <w:t>X</w:t>
        </w:r>
      </w:ins>
      <w:proofErr w:type="gramEnd"/>
      <w:ins w:id="42" w:author="Huawei" w:date="2020-10-22T12:03:00Z">
        <w:r>
          <w:rPr>
            <w:rFonts w:hint="eastAsia"/>
            <w:lang w:eastAsia="ko-KR"/>
          </w:rPr>
          <w:tab/>
        </w:r>
      </w:ins>
      <w:ins w:id="43" w:author="Huawei" w:date="2020-10-22T14:33:00Z">
        <w:r>
          <w:rPr>
            <w:lang w:eastAsia="ko-KR"/>
          </w:rPr>
          <w:t>Power imbalance perfo</w:t>
        </w:r>
      </w:ins>
      <w:ins w:id="44" w:author="Huawei" w:date="2020-10-22T14:34:00Z">
        <w:r>
          <w:rPr>
            <w:lang w:eastAsia="ko-KR"/>
          </w:rPr>
          <w:t>rmance with two links</w:t>
        </w:r>
      </w:ins>
    </w:p>
    <w:p w:rsidR="00464F46" w:rsidRPr="001934FC" w:rsidRDefault="00464F46" w:rsidP="00464F46">
      <w:pPr>
        <w:rPr>
          <w:ins w:id="45" w:author="Huawei" w:date="2020-10-22T12:06:00Z"/>
          <w:rFonts w:eastAsia="Malgun Gothic"/>
        </w:rPr>
      </w:pPr>
      <w:ins w:id="46" w:author="Huawei" w:date="2020-10-22T12:06:00Z">
        <w:r w:rsidRPr="001934FC">
          <w:rPr>
            <w:rFonts w:eastAsia="Malgun Gothic"/>
          </w:rPr>
          <w:t xml:space="preserve">The purpose of this test is to verify the maximum number of </w:t>
        </w:r>
        <w:proofErr w:type="spellStart"/>
        <w:r w:rsidRPr="001934FC">
          <w:rPr>
            <w:rFonts w:eastAsia="Malgun Gothic"/>
          </w:rPr>
          <w:t>Sidelink</w:t>
        </w:r>
        <w:proofErr w:type="spellEnd"/>
        <w:r w:rsidRPr="001934FC">
          <w:rPr>
            <w:rFonts w:eastAsia="Malgun Gothic"/>
          </w:rPr>
          <w:t xml:space="preserve"> processes per TTI supported by the </w:t>
        </w:r>
        <w:r w:rsidRPr="001934FC">
          <w:rPr>
            <w:lang w:eastAsia="zh-CN"/>
          </w:rPr>
          <w:t xml:space="preserve">V2X </w:t>
        </w:r>
        <w:r w:rsidRPr="001934FC">
          <w:rPr>
            <w:rFonts w:eastAsia="Malgun Gothic"/>
          </w:rPr>
          <w:t>UE.</w:t>
        </w:r>
      </w:ins>
    </w:p>
    <w:p w:rsidR="00464F46" w:rsidRDefault="00464F46" w:rsidP="00464F46">
      <w:pPr>
        <w:rPr>
          <w:rFonts w:eastAsia="Malgun Gothic"/>
        </w:rPr>
      </w:pPr>
      <w:ins w:id="47" w:author="Huawei" w:date="2020-10-22T12:06:00Z">
        <w:r w:rsidRPr="001934FC">
          <w:rPr>
            <w:rFonts w:eastAsia="Malgun Gothic"/>
          </w:rPr>
          <w:t>The minimum requirements are specified in Table 1</w:t>
        </w:r>
      </w:ins>
      <w:ins w:id="48" w:author="Huawei" w:date="2020-10-22T12:18:00Z">
        <w:r>
          <w:rPr>
            <w:rFonts w:eastAsia="Malgun Gothic"/>
          </w:rPr>
          <w:t>1.1.</w:t>
        </w:r>
      </w:ins>
      <w:ins w:id="49" w:author="Huawei" w:date="2021-01-13T11:59:00Z">
        <w:r>
          <w:rPr>
            <w:rFonts w:eastAsia="Malgun Gothic"/>
          </w:rPr>
          <w:t>x</w:t>
        </w:r>
      </w:ins>
      <w:ins w:id="50" w:author="Huawei" w:date="2020-10-22T12:18:00Z">
        <w:r>
          <w:rPr>
            <w:rFonts w:eastAsia="Malgun Gothic"/>
          </w:rPr>
          <w:t>-2</w:t>
        </w:r>
      </w:ins>
      <w:ins w:id="51" w:author="Huawei" w:date="2020-10-22T12:06:00Z">
        <w:r w:rsidRPr="001934FC">
          <w:rPr>
            <w:rFonts w:eastAsia="Malgun Gothic"/>
          </w:rPr>
          <w:t xml:space="preserve"> with the test </w:t>
        </w:r>
        <w:r>
          <w:rPr>
            <w:rFonts w:eastAsia="Malgun Gothic"/>
          </w:rPr>
          <w:t>parameters specified in Table 1</w:t>
        </w:r>
      </w:ins>
      <w:ins w:id="52" w:author="Huawei" w:date="2020-10-22T12:16:00Z">
        <w:r>
          <w:rPr>
            <w:rFonts w:eastAsia="Malgun Gothic"/>
          </w:rPr>
          <w:t>1</w:t>
        </w:r>
      </w:ins>
      <w:ins w:id="53" w:author="Huawei" w:date="2020-10-22T12:06:00Z">
        <w:r>
          <w:rPr>
            <w:rFonts w:eastAsia="Malgun Gothic"/>
          </w:rPr>
          <w:t>.</w:t>
        </w:r>
      </w:ins>
      <w:ins w:id="54" w:author="Huawei" w:date="2020-10-22T12:17:00Z">
        <w:r>
          <w:rPr>
            <w:rFonts w:eastAsia="Malgun Gothic"/>
          </w:rPr>
          <w:t>1.</w:t>
        </w:r>
      </w:ins>
      <w:ins w:id="55" w:author="Huawei" w:date="2021-01-13T12:00:00Z">
        <w:r>
          <w:rPr>
            <w:rFonts w:eastAsia="Malgun Gothic"/>
          </w:rPr>
          <w:t>x</w:t>
        </w:r>
      </w:ins>
      <w:ins w:id="56" w:author="Huawei" w:date="2020-10-22T12:06:00Z">
        <w:r w:rsidRPr="001934FC">
          <w:rPr>
            <w:rFonts w:eastAsia="Malgun Gothic"/>
          </w:rPr>
          <w:t>-1</w:t>
        </w:r>
      </w:ins>
    </w:p>
    <w:p w:rsidR="008E6F23" w:rsidRPr="00E75984" w:rsidRDefault="00E75984" w:rsidP="00464F46">
      <w:pPr>
        <w:jc w:val="center"/>
        <w:rPr>
          <w:ins w:id="57" w:author="Huawei" w:date="2020-10-22T14:34:00Z"/>
          <w:b/>
        </w:rPr>
      </w:pPr>
      <w:ins w:id="58" w:author="Huawei" w:date="2020-10-22T14:37:00Z">
        <w:r w:rsidRPr="00E75984">
          <w:rPr>
            <w:b/>
          </w:rPr>
          <w:t>Table 11.1.</w:t>
        </w:r>
      </w:ins>
      <w:ins w:id="59" w:author="Huawei" w:date="2021-01-13T11:30:00Z">
        <w:r>
          <w:rPr>
            <w:b/>
          </w:rPr>
          <w:t>X</w:t>
        </w:r>
      </w:ins>
      <w:ins w:id="60" w:author="Huawei" w:date="2020-10-22T14:37:00Z">
        <w:r w:rsidR="008E6F23" w:rsidRPr="00E75984">
          <w:rPr>
            <w:b/>
          </w:rPr>
          <w:t xml:space="preserve">-1:  Test </w:t>
        </w:r>
      </w:ins>
      <w:ins w:id="61" w:author="Huawei" w:date="2020-10-22T14:38:00Z">
        <w:r w:rsidR="008E6F23" w:rsidRPr="00E75984">
          <w:rPr>
            <w:b/>
          </w:rPr>
          <w:t>P</w:t>
        </w:r>
      </w:ins>
      <w:ins w:id="62" w:author="Huawei" w:date="2020-10-22T14:37:00Z">
        <w:r w:rsidR="008E6F23" w:rsidRPr="00E75984">
          <w:rPr>
            <w:b/>
          </w:rPr>
          <w:t>arameters</w:t>
        </w:r>
      </w:ins>
    </w:p>
    <w:tbl>
      <w:tblPr>
        <w:tblW w:w="4404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9"/>
        <w:gridCol w:w="2309"/>
        <w:gridCol w:w="749"/>
        <w:gridCol w:w="3665"/>
      </w:tblGrid>
      <w:tr w:rsidR="00464F46" w:rsidRPr="00775EEF" w:rsidTr="00845FE0">
        <w:trPr>
          <w:jc w:val="center"/>
          <w:ins w:id="63" w:author="Huawei" w:date="2020-10-22T14:07:00Z"/>
        </w:trPr>
        <w:tc>
          <w:tcPr>
            <w:tcW w:w="2395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4F46" w:rsidRPr="00775EEF" w:rsidRDefault="00464F46" w:rsidP="00464F46">
            <w:pPr>
              <w:spacing w:after="0"/>
              <w:rPr>
                <w:ins w:id="64" w:author="Huawei" w:date="2020-10-22T14:07:00Z"/>
                <w:rFonts w:eastAsia="PMingLiU"/>
                <w:lang w:eastAsia="zh-TW" w:bidi="hi-IN"/>
              </w:rPr>
            </w:pPr>
            <w:ins w:id="65" w:author="Huawei" w:date="2020-10-22T14:07:00Z">
              <w:r w:rsidRPr="00775EEF">
                <w:rPr>
                  <w:rFonts w:eastAsia="PMingLiU"/>
                  <w:bCs/>
                  <w:lang w:eastAsia="zh-TW" w:bidi="hi-IN"/>
                </w:rPr>
                <w:t>Parameter</w:t>
              </w:r>
            </w:ins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4F46" w:rsidRPr="00775EEF" w:rsidRDefault="00464F46" w:rsidP="00464F46">
            <w:pPr>
              <w:spacing w:after="0"/>
              <w:rPr>
                <w:ins w:id="66" w:author="Huawei" w:date="2020-10-22T14:07:00Z"/>
                <w:rFonts w:eastAsia="PMingLiU"/>
                <w:lang w:eastAsia="zh-TW" w:bidi="hi-IN"/>
              </w:rPr>
            </w:pPr>
            <w:ins w:id="67" w:author="Huawei" w:date="2020-10-22T14:07:00Z">
              <w:r w:rsidRPr="00775EEF">
                <w:rPr>
                  <w:rFonts w:eastAsia="PMingLiU"/>
                  <w:bCs/>
                  <w:lang w:eastAsia="zh-TW" w:bidi="hi-IN"/>
                </w:rPr>
                <w:t>Unit</w:t>
              </w:r>
            </w:ins>
          </w:p>
        </w:tc>
        <w:tc>
          <w:tcPr>
            <w:tcW w:w="21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4F46" w:rsidRPr="00775EEF" w:rsidRDefault="00464F46" w:rsidP="00464F46">
            <w:pPr>
              <w:spacing w:after="0"/>
              <w:jc w:val="center"/>
              <w:rPr>
                <w:ins w:id="68" w:author="Huawei" w:date="2020-10-22T14:07:00Z"/>
                <w:rFonts w:eastAsia="PMingLiU"/>
                <w:lang w:eastAsia="zh-TW" w:bidi="hi-IN"/>
              </w:rPr>
            </w:pPr>
            <w:ins w:id="69" w:author="Huawei" w:date="2020-10-22T14:07:00Z">
              <w:r w:rsidRPr="00775EEF">
                <w:rPr>
                  <w:rFonts w:eastAsia="PMingLiU"/>
                  <w:lang w:eastAsia="zh-TW" w:bidi="hi-IN"/>
                </w:rPr>
                <w:t>value</w:t>
              </w:r>
            </w:ins>
          </w:p>
        </w:tc>
      </w:tr>
      <w:tr w:rsidR="00464F46" w:rsidRPr="00775EEF" w:rsidTr="00845FE0">
        <w:trPr>
          <w:jc w:val="center"/>
          <w:ins w:id="70" w:author="Huawei" w:date="2020-10-22T14:07:00Z"/>
        </w:trPr>
        <w:tc>
          <w:tcPr>
            <w:tcW w:w="2395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64F46" w:rsidRPr="00775EEF" w:rsidRDefault="00464F46" w:rsidP="00464F46">
            <w:pPr>
              <w:spacing w:after="0"/>
              <w:rPr>
                <w:ins w:id="71" w:author="Huawei" w:date="2020-10-22T14:07:00Z"/>
                <w:rFonts w:eastAsia="PMingLiU"/>
                <w:bCs/>
                <w:lang w:eastAsia="zh-TW" w:bidi="hi-IN"/>
              </w:rPr>
            </w:pPr>
            <w:ins w:id="72" w:author="Huawei" w:date="2020-10-22T14:07:00Z">
              <w:r w:rsidRPr="00775EEF">
                <w:rPr>
                  <w:rFonts w:eastAsia="PMingLiU"/>
                  <w:bCs/>
                  <w:lang w:eastAsia="zh-TW" w:bidi="hi-IN"/>
                </w:rPr>
                <w:t>Channel bandwidth</w:t>
              </w:r>
            </w:ins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64F46" w:rsidRPr="00775EEF" w:rsidRDefault="00464F46" w:rsidP="00464F46">
            <w:pPr>
              <w:spacing w:after="0"/>
              <w:rPr>
                <w:ins w:id="73" w:author="Huawei" w:date="2020-10-22T14:07:00Z"/>
                <w:rFonts w:eastAsia="PMingLiU"/>
                <w:bCs/>
                <w:lang w:eastAsia="zh-TW" w:bidi="hi-IN"/>
              </w:rPr>
            </w:pPr>
            <w:ins w:id="74" w:author="Huawei" w:date="2020-10-22T14:07:00Z">
              <w:r w:rsidRPr="00775EEF">
                <w:rPr>
                  <w:rFonts w:eastAsia="PMingLiU"/>
                  <w:bCs/>
                  <w:lang w:eastAsia="zh-TW" w:bidi="hi-IN"/>
                </w:rPr>
                <w:t>MHz</w:t>
              </w:r>
            </w:ins>
          </w:p>
        </w:tc>
        <w:tc>
          <w:tcPr>
            <w:tcW w:w="21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64F46" w:rsidRPr="00775EEF" w:rsidRDefault="00464F46" w:rsidP="00464F46">
            <w:pPr>
              <w:spacing w:after="0"/>
              <w:jc w:val="center"/>
              <w:rPr>
                <w:ins w:id="75" w:author="Huawei" w:date="2020-10-22T14:07:00Z"/>
                <w:rFonts w:eastAsia="PMingLiU"/>
                <w:lang w:eastAsia="zh-TW" w:bidi="hi-IN"/>
              </w:rPr>
            </w:pPr>
            <w:ins w:id="76" w:author="Huawei" w:date="2020-10-22T14:07:00Z">
              <w:r w:rsidRPr="00775EEF">
                <w:rPr>
                  <w:rFonts w:eastAsia="PMingLiU"/>
                  <w:lang w:eastAsia="zh-TW" w:bidi="hi-IN"/>
                </w:rPr>
                <w:t>[20]</w:t>
              </w:r>
            </w:ins>
          </w:p>
        </w:tc>
      </w:tr>
      <w:tr w:rsidR="00464F46" w:rsidRPr="00775EEF" w:rsidTr="00845FE0">
        <w:trPr>
          <w:jc w:val="center"/>
          <w:ins w:id="77" w:author="Huawei" w:date="2020-10-22T14:07:00Z"/>
        </w:trPr>
        <w:tc>
          <w:tcPr>
            <w:tcW w:w="2395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4F46" w:rsidRPr="00775EEF" w:rsidRDefault="00464F46" w:rsidP="00464F46">
            <w:pPr>
              <w:spacing w:after="0"/>
              <w:rPr>
                <w:ins w:id="78" w:author="Huawei" w:date="2020-10-22T14:07:00Z"/>
                <w:rFonts w:eastAsia="PMingLiU"/>
                <w:lang w:eastAsia="zh-TW" w:bidi="hi-IN"/>
              </w:rPr>
            </w:pPr>
            <w:ins w:id="79" w:author="Huawei" w:date="2020-10-22T14:07:00Z">
              <w:r w:rsidRPr="00775EEF">
                <w:rPr>
                  <w:rFonts w:eastAsia="PMingLiU"/>
                  <w:bCs/>
                  <w:lang w:eastAsia="zh-TW" w:bidi="hi-IN"/>
                </w:rPr>
                <w:t>Communication resource pool configuration</w:t>
              </w:r>
            </w:ins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4F46" w:rsidRPr="00775EEF" w:rsidRDefault="00464F46" w:rsidP="00464F46">
            <w:pPr>
              <w:spacing w:after="0"/>
              <w:rPr>
                <w:ins w:id="80" w:author="Huawei" w:date="2020-10-22T14:07:00Z"/>
                <w:rFonts w:eastAsia="PMingLiU"/>
                <w:lang w:eastAsia="zh-TW" w:bidi="hi-IN"/>
              </w:rPr>
            </w:pPr>
            <w:ins w:id="81" w:author="Huawei" w:date="2020-10-22T14:07:00Z">
              <w:r w:rsidRPr="00775EEF">
                <w:rPr>
                  <w:rFonts w:eastAsia="PMingLiU"/>
                  <w:lang w:eastAsia="zh-TW" w:bidi="hi-IN"/>
                </w:rPr>
                <w:t> </w:t>
              </w:r>
            </w:ins>
          </w:p>
        </w:tc>
        <w:tc>
          <w:tcPr>
            <w:tcW w:w="21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4F46" w:rsidRPr="00775EEF" w:rsidRDefault="00464F46" w:rsidP="00464F46">
            <w:pPr>
              <w:spacing w:after="0"/>
              <w:jc w:val="center"/>
              <w:rPr>
                <w:ins w:id="82" w:author="Huawei" w:date="2020-10-22T14:07:00Z"/>
                <w:rFonts w:eastAsia="PMingLiU"/>
                <w:lang w:eastAsia="zh-TW" w:bidi="hi-IN"/>
              </w:rPr>
            </w:pPr>
            <w:ins w:id="83" w:author="Huawei" w:date="2020-10-22T14:07:00Z">
              <w:r w:rsidRPr="00775EEF">
                <w:rPr>
                  <w:rFonts w:eastAsia="PMingLiU"/>
                  <w:lang w:eastAsia="zh-TW" w:bidi="hi-IN"/>
                </w:rPr>
                <w:t xml:space="preserve"> [5] </w:t>
              </w:r>
              <w:proofErr w:type="spellStart"/>
              <w:r w:rsidRPr="00775EEF">
                <w:rPr>
                  <w:rFonts w:eastAsia="PMingLiU"/>
                  <w:lang w:eastAsia="zh-TW" w:bidi="hi-IN"/>
                </w:rPr>
                <w:t>subchannels</w:t>
              </w:r>
              <w:proofErr w:type="spellEnd"/>
              <w:r w:rsidRPr="00775EEF">
                <w:rPr>
                  <w:rFonts w:eastAsia="PMingLiU"/>
                  <w:lang w:eastAsia="zh-TW" w:bidi="hi-IN"/>
                </w:rPr>
                <w:t xml:space="preserve">, [10]RB </w:t>
              </w:r>
              <w:proofErr w:type="spellStart"/>
              <w:r w:rsidRPr="00775EEF">
                <w:rPr>
                  <w:rFonts w:eastAsia="PMingLiU"/>
                  <w:lang w:eastAsia="zh-TW" w:bidi="hi-IN"/>
                </w:rPr>
                <w:t>subchannel</w:t>
              </w:r>
              <w:proofErr w:type="spellEnd"/>
              <w:r w:rsidRPr="00775EEF">
                <w:rPr>
                  <w:rFonts w:eastAsia="PMingLiU"/>
                  <w:lang w:eastAsia="zh-TW" w:bidi="hi-IN"/>
                </w:rPr>
                <w:t xml:space="preserve"> size</w:t>
              </w:r>
            </w:ins>
          </w:p>
        </w:tc>
      </w:tr>
      <w:tr w:rsidR="00464F46" w:rsidRPr="00775EEF" w:rsidTr="00845FE0">
        <w:trPr>
          <w:jc w:val="center"/>
          <w:ins w:id="84" w:author="Huawei" w:date="2020-10-22T14:07:00Z"/>
        </w:trPr>
        <w:tc>
          <w:tcPr>
            <w:tcW w:w="103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4F46" w:rsidRPr="00775EEF" w:rsidRDefault="00464F46" w:rsidP="00464F46">
            <w:pPr>
              <w:spacing w:after="0"/>
              <w:rPr>
                <w:ins w:id="85" w:author="Huawei" w:date="2020-10-22T14:07:00Z"/>
                <w:rFonts w:eastAsia="PMingLiU"/>
                <w:lang w:eastAsia="zh-TW" w:bidi="hi-IN"/>
              </w:rPr>
            </w:pPr>
            <w:proofErr w:type="spellStart"/>
            <w:ins w:id="86" w:author="Huawei" w:date="2020-10-22T14:07:00Z">
              <w:r w:rsidRPr="00775EEF">
                <w:rPr>
                  <w:rFonts w:eastAsia="PMingLiU"/>
                  <w:bCs/>
                  <w:lang w:eastAsia="zh-TW" w:bidi="hi-IN"/>
                </w:rPr>
                <w:t>Sidelink</w:t>
              </w:r>
              <w:proofErr w:type="spellEnd"/>
              <w:r w:rsidRPr="00775EEF">
                <w:rPr>
                  <w:rFonts w:eastAsia="PMingLiU"/>
                  <w:bCs/>
                  <w:lang w:eastAsia="zh-TW" w:bidi="hi-IN"/>
                </w:rPr>
                <w:t xml:space="preserve"> UE i,</w:t>
              </w:r>
            </w:ins>
          </w:p>
          <w:p w:rsidR="00464F46" w:rsidRPr="00775EEF" w:rsidRDefault="00464F46" w:rsidP="00464F46">
            <w:pPr>
              <w:spacing w:after="0"/>
              <w:rPr>
                <w:ins w:id="87" w:author="Huawei" w:date="2020-10-22T14:07:00Z"/>
                <w:rFonts w:eastAsia="PMingLiU"/>
                <w:lang w:eastAsia="zh-TW" w:bidi="hi-IN"/>
              </w:rPr>
            </w:pPr>
            <w:ins w:id="88" w:author="Huawei" w:date="2020-10-22T14:07:00Z">
              <w:r w:rsidRPr="00775EEF">
                <w:rPr>
                  <w:rFonts w:eastAsia="PMingLiU"/>
                  <w:bCs/>
                  <w:lang w:eastAsia="zh-TW" w:bidi="hi-IN"/>
                </w:rPr>
                <w:t>0 ≤ i ≤ [4] (Note 4)</w:t>
              </w:r>
            </w:ins>
          </w:p>
        </w:tc>
        <w:tc>
          <w:tcPr>
            <w:tcW w:w="1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4F46" w:rsidRPr="00775EEF" w:rsidRDefault="00464F46" w:rsidP="00464F46">
            <w:pPr>
              <w:spacing w:after="0"/>
              <w:rPr>
                <w:ins w:id="89" w:author="Huawei" w:date="2020-10-22T14:07:00Z"/>
                <w:rFonts w:eastAsia="PMingLiU"/>
                <w:lang w:eastAsia="zh-TW" w:bidi="hi-IN"/>
              </w:rPr>
            </w:pPr>
            <w:proofErr w:type="spellStart"/>
            <w:ins w:id="90" w:author="Huawei" w:date="2020-10-22T14:07:00Z">
              <w:r w:rsidRPr="00775EEF">
                <w:rPr>
                  <w:rFonts w:eastAsia="PMingLiU"/>
                  <w:lang w:eastAsia="zh-TW" w:bidi="hi-IN"/>
                </w:rPr>
                <w:t>Sidelink</w:t>
              </w:r>
              <w:proofErr w:type="spellEnd"/>
              <w:r w:rsidRPr="00775EEF">
                <w:rPr>
                  <w:rFonts w:eastAsia="PMingLiU"/>
                  <w:lang w:eastAsia="zh-TW" w:bidi="hi-IN"/>
                </w:rPr>
                <w:t xml:space="preserve"> Transmissions</w:t>
              </w:r>
            </w:ins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4F46" w:rsidRPr="00775EEF" w:rsidRDefault="00464F46" w:rsidP="00464F46">
            <w:pPr>
              <w:spacing w:after="0"/>
              <w:rPr>
                <w:ins w:id="91" w:author="Huawei" w:date="2020-10-22T14:07:00Z"/>
                <w:rFonts w:eastAsia="PMingLiU"/>
                <w:lang w:eastAsia="zh-TW" w:bidi="hi-IN"/>
              </w:rPr>
            </w:pPr>
            <w:ins w:id="92" w:author="Huawei" w:date="2020-10-22T14:07:00Z">
              <w:r w:rsidRPr="00775EEF">
                <w:rPr>
                  <w:rFonts w:eastAsia="PMingLiU"/>
                  <w:lang w:eastAsia="zh-TW" w:bidi="hi-IN"/>
                </w:rPr>
                <w:t> </w:t>
              </w:r>
            </w:ins>
          </w:p>
        </w:tc>
        <w:tc>
          <w:tcPr>
            <w:tcW w:w="21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4F46" w:rsidRPr="00775EEF" w:rsidRDefault="00464F46" w:rsidP="00464F46">
            <w:pPr>
              <w:spacing w:after="0"/>
              <w:jc w:val="center"/>
              <w:rPr>
                <w:ins w:id="93" w:author="Huawei" w:date="2020-10-22T14:07:00Z"/>
                <w:rFonts w:eastAsia="PMingLiU"/>
                <w:lang w:eastAsia="zh-TW" w:bidi="hi-IN"/>
              </w:rPr>
            </w:pPr>
            <w:ins w:id="94" w:author="Huawei" w:date="2020-10-22T14:07:00Z">
              <w:r w:rsidRPr="00775EEF">
                <w:rPr>
                  <w:rFonts w:eastAsia="PMingLiU"/>
                  <w:lang w:eastAsia="zh-TW" w:bidi="hi-IN"/>
                </w:rPr>
                <w:t>PSCCH + PSSCH</w:t>
              </w:r>
            </w:ins>
          </w:p>
        </w:tc>
      </w:tr>
      <w:tr w:rsidR="00464F46" w:rsidRPr="00775EEF" w:rsidTr="00845FE0">
        <w:trPr>
          <w:jc w:val="center"/>
          <w:ins w:id="95" w:author="Huawei" w:date="2020-10-22T14:07:00Z"/>
        </w:trPr>
        <w:tc>
          <w:tcPr>
            <w:tcW w:w="1032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464F46" w:rsidRPr="00775EEF" w:rsidRDefault="00464F46">
            <w:pPr>
              <w:spacing w:after="0"/>
              <w:rPr>
                <w:ins w:id="96" w:author="Huawei" w:date="2020-10-22T14:07:00Z"/>
                <w:rFonts w:eastAsia="PMingLiU"/>
                <w:lang w:eastAsia="zh-TW" w:bidi="hi-IN"/>
              </w:rPr>
              <w:pPrChange w:id="97" w:author="Huawei" w:date="2020-10-22T14:08:00Z">
                <w:pPr/>
              </w:pPrChange>
            </w:pPr>
          </w:p>
        </w:tc>
        <w:tc>
          <w:tcPr>
            <w:tcW w:w="1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4F46" w:rsidRPr="00775EEF" w:rsidRDefault="00464F46">
            <w:pPr>
              <w:spacing w:after="0"/>
              <w:rPr>
                <w:ins w:id="98" w:author="Huawei" w:date="2020-10-22T14:07:00Z"/>
                <w:rFonts w:eastAsia="PMingLiU"/>
                <w:lang w:eastAsia="zh-TW" w:bidi="hi-IN"/>
              </w:rPr>
              <w:pPrChange w:id="99" w:author="Huawei" w:date="2020-10-22T14:08:00Z">
                <w:pPr/>
              </w:pPrChange>
            </w:pPr>
            <w:ins w:id="100" w:author="Huawei" w:date="2020-10-22T14:07:00Z">
              <w:r w:rsidRPr="00775EEF">
                <w:rPr>
                  <w:rFonts w:eastAsia="PMingLiU"/>
                  <w:lang w:eastAsia="zh-TW" w:bidi="hi-IN"/>
                </w:rPr>
                <w:t>Timing offset (Note 1)</w:t>
              </w:r>
            </w:ins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4F46" w:rsidRPr="00775EEF" w:rsidRDefault="00464F46">
            <w:pPr>
              <w:spacing w:after="0"/>
              <w:rPr>
                <w:ins w:id="101" w:author="Huawei" w:date="2020-10-22T14:07:00Z"/>
                <w:rFonts w:eastAsia="PMingLiU"/>
                <w:lang w:eastAsia="zh-TW" w:bidi="hi-IN"/>
              </w:rPr>
              <w:pPrChange w:id="102" w:author="Huawei" w:date="2020-10-22T14:08:00Z">
                <w:pPr/>
              </w:pPrChange>
            </w:pPr>
            <w:ins w:id="103" w:author="Huawei" w:date="2020-10-22T14:07:00Z">
              <w:r w:rsidRPr="00775EEF">
                <w:rPr>
                  <w:rFonts w:eastAsia="PMingLiU"/>
                  <w:lang w:eastAsia="zh-TW" w:bidi="hi-IN"/>
                </w:rPr>
                <w:sym w:font="Symbol" w:char="F06D"/>
              </w:r>
              <w:r w:rsidRPr="00775EEF">
                <w:rPr>
                  <w:rFonts w:eastAsia="PMingLiU"/>
                  <w:lang w:eastAsia="zh-TW" w:bidi="hi-IN"/>
                </w:rPr>
                <w:t>s</w:t>
              </w:r>
            </w:ins>
          </w:p>
        </w:tc>
        <w:tc>
          <w:tcPr>
            <w:tcW w:w="21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4F46" w:rsidRPr="00775EEF" w:rsidRDefault="00464F46">
            <w:pPr>
              <w:spacing w:after="0"/>
              <w:jc w:val="center"/>
              <w:rPr>
                <w:ins w:id="104" w:author="Huawei" w:date="2020-10-22T14:07:00Z"/>
                <w:rFonts w:eastAsia="PMingLiU"/>
                <w:lang w:eastAsia="zh-TW" w:bidi="hi-IN"/>
              </w:rPr>
              <w:pPrChange w:id="105" w:author="Huawei" w:date="2020-10-22T14:08:00Z">
                <w:pPr>
                  <w:jc w:val="center"/>
                </w:pPr>
              </w:pPrChange>
            </w:pPr>
            <w:ins w:id="106" w:author="Huawei" w:date="2020-10-22T14:07:00Z">
              <w:r w:rsidRPr="00775EEF">
                <w:rPr>
                  <w:rFonts w:eastAsia="PMingLiU"/>
                  <w:lang w:eastAsia="zh-TW" w:bidi="hi-IN"/>
                </w:rPr>
                <w:t>0</w:t>
              </w:r>
            </w:ins>
          </w:p>
        </w:tc>
      </w:tr>
      <w:tr w:rsidR="00464F46" w:rsidRPr="00775EEF" w:rsidTr="00845FE0">
        <w:trPr>
          <w:jc w:val="center"/>
          <w:ins w:id="107" w:author="Huawei" w:date="2020-10-22T14:07:00Z"/>
        </w:trPr>
        <w:tc>
          <w:tcPr>
            <w:tcW w:w="1032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464F46" w:rsidRPr="00775EEF" w:rsidRDefault="00464F46">
            <w:pPr>
              <w:spacing w:after="0"/>
              <w:rPr>
                <w:ins w:id="108" w:author="Huawei" w:date="2020-10-22T14:07:00Z"/>
                <w:rFonts w:eastAsia="PMingLiU"/>
                <w:lang w:eastAsia="zh-TW" w:bidi="hi-IN"/>
              </w:rPr>
              <w:pPrChange w:id="109" w:author="Huawei" w:date="2020-10-22T14:08:00Z">
                <w:pPr/>
              </w:pPrChange>
            </w:pPr>
          </w:p>
        </w:tc>
        <w:tc>
          <w:tcPr>
            <w:tcW w:w="1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4F46" w:rsidRPr="00775EEF" w:rsidRDefault="00464F46">
            <w:pPr>
              <w:spacing w:after="0"/>
              <w:rPr>
                <w:ins w:id="110" w:author="Huawei" w:date="2020-10-22T14:07:00Z"/>
                <w:rFonts w:eastAsia="PMingLiU"/>
                <w:lang w:eastAsia="zh-TW" w:bidi="hi-IN"/>
              </w:rPr>
              <w:pPrChange w:id="111" w:author="Huawei" w:date="2020-10-22T14:08:00Z">
                <w:pPr/>
              </w:pPrChange>
            </w:pPr>
            <w:ins w:id="112" w:author="Huawei" w:date="2020-10-22T14:07:00Z">
              <w:r w:rsidRPr="00775EEF">
                <w:rPr>
                  <w:rFonts w:eastAsia="PMingLiU"/>
                  <w:lang w:eastAsia="zh-TW" w:bidi="hi-IN"/>
                </w:rPr>
                <w:t>Frequency offset (Note 2)</w:t>
              </w:r>
            </w:ins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4F46" w:rsidRPr="00775EEF" w:rsidRDefault="00464F46">
            <w:pPr>
              <w:spacing w:after="0"/>
              <w:rPr>
                <w:ins w:id="113" w:author="Huawei" w:date="2020-10-22T14:07:00Z"/>
                <w:rFonts w:eastAsia="PMingLiU"/>
                <w:lang w:eastAsia="zh-TW" w:bidi="hi-IN"/>
              </w:rPr>
              <w:pPrChange w:id="114" w:author="Huawei" w:date="2020-10-22T14:08:00Z">
                <w:pPr/>
              </w:pPrChange>
            </w:pPr>
            <w:ins w:id="115" w:author="Huawei" w:date="2020-10-22T14:07:00Z">
              <w:r w:rsidRPr="00775EEF">
                <w:rPr>
                  <w:rFonts w:eastAsia="PMingLiU"/>
                  <w:lang w:eastAsia="zh-TW" w:bidi="hi-IN"/>
                </w:rPr>
                <w:t>Hz</w:t>
              </w:r>
            </w:ins>
          </w:p>
        </w:tc>
        <w:tc>
          <w:tcPr>
            <w:tcW w:w="21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4F46" w:rsidRPr="00775EEF" w:rsidRDefault="00464F46">
            <w:pPr>
              <w:spacing w:after="0"/>
              <w:jc w:val="center"/>
              <w:rPr>
                <w:ins w:id="116" w:author="Huawei" w:date="2020-10-22T14:07:00Z"/>
                <w:rFonts w:eastAsia="PMingLiU"/>
                <w:lang w:eastAsia="zh-TW" w:bidi="hi-IN"/>
              </w:rPr>
              <w:pPrChange w:id="117" w:author="Huawei" w:date="2020-10-22T14:08:00Z">
                <w:pPr>
                  <w:jc w:val="center"/>
                </w:pPr>
              </w:pPrChange>
            </w:pPr>
            <w:ins w:id="118" w:author="Huawei" w:date="2020-10-22T14:07:00Z">
              <w:r w:rsidRPr="00775EEF">
                <w:rPr>
                  <w:rFonts w:eastAsia="PMingLiU"/>
                  <w:lang w:eastAsia="zh-TW" w:bidi="hi-IN"/>
                </w:rPr>
                <w:t>0</w:t>
              </w:r>
            </w:ins>
          </w:p>
        </w:tc>
      </w:tr>
      <w:tr w:rsidR="00464F46" w:rsidRPr="00775EEF" w:rsidTr="00845FE0">
        <w:trPr>
          <w:jc w:val="center"/>
          <w:ins w:id="119" w:author="Huawei" w:date="2020-10-22T14:07:00Z"/>
        </w:trPr>
        <w:tc>
          <w:tcPr>
            <w:tcW w:w="1032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464F46" w:rsidRPr="00775EEF" w:rsidRDefault="00464F46">
            <w:pPr>
              <w:spacing w:after="0"/>
              <w:rPr>
                <w:ins w:id="120" w:author="Huawei" w:date="2020-10-22T14:07:00Z"/>
                <w:rFonts w:eastAsia="PMingLiU"/>
                <w:lang w:eastAsia="zh-TW" w:bidi="hi-IN"/>
              </w:rPr>
              <w:pPrChange w:id="121" w:author="Huawei" w:date="2020-10-22T14:08:00Z">
                <w:pPr/>
              </w:pPrChange>
            </w:pPr>
          </w:p>
        </w:tc>
        <w:tc>
          <w:tcPr>
            <w:tcW w:w="1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4F46" w:rsidRPr="00775EEF" w:rsidRDefault="00464F46">
            <w:pPr>
              <w:spacing w:after="0"/>
              <w:rPr>
                <w:ins w:id="122" w:author="Huawei" w:date="2020-10-22T14:07:00Z"/>
                <w:rFonts w:eastAsia="PMingLiU"/>
                <w:lang w:eastAsia="zh-TW" w:bidi="hi-IN"/>
              </w:rPr>
              <w:pPrChange w:id="123" w:author="Huawei" w:date="2020-10-22T14:08:00Z">
                <w:pPr/>
              </w:pPrChange>
            </w:pPr>
            <w:ins w:id="124" w:author="Huawei" w:date="2020-10-22T14:07:00Z">
              <w:r w:rsidRPr="00775EEF">
                <w:rPr>
                  <w:rFonts w:eastAsia="PMingLiU"/>
                  <w:lang w:eastAsia="zh-TW" w:bidi="hi-IN"/>
                </w:rPr>
                <w:t>Synchronization source</w:t>
              </w:r>
            </w:ins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4F46" w:rsidRPr="00775EEF" w:rsidRDefault="00464F46">
            <w:pPr>
              <w:spacing w:after="0"/>
              <w:rPr>
                <w:ins w:id="125" w:author="Huawei" w:date="2020-10-22T14:07:00Z"/>
                <w:rFonts w:eastAsia="PMingLiU"/>
                <w:lang w:eastAsia="zh-TW" w:bidi="hi-IN"/>
              </w:rPr>
              <w:pPrChange w:id="126" w:author="Huawei" w:date="2020-10-22T14:08:00Z">
                <w:pPr/>
              </w:pPrChange>
            </w:pPr>
            <w:ins w:id="127" w:author="Huawei" w:date="2020-10-22T14:07:00Z">
              <w:r w:rsidRPr="00775EEF">
                <w:rPr>
                  <w:rFonts w:eastAsia="PMingLiU"/>
                  <w:lang w:eastAsia="zh-TW" w:bidi="hi-IN"/>
                </w:rPr>
                <w:t> </w:t>
              </w:r>
            </w:ins>
          </w:p>
        </w:tc>
        <w:tc>
          <w:tcPr>
            <w:tcW w:w="21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4F46" w:rsidRPr="00775EEF" w:rsidRDefault="00464F46">
            <w:pPr>
              <w:spacing w:after="0"/>
              <w:jc w:val="center"/>
              <w:rPr>
                <w:ins w:id="128" w:author="Huawei" w:date="2020-10-22T14:07:00Z"/>
                <w:rFonts w:eastAsia="PMingLiU"/>
                <w:lang w:eastAsia="zh-TW" w:bidi="hi-IN"/>
              </w:rPr>
              <w:pPrChange w:id="129" w:author="Huawei" w:date="2020-10-22T14:08:00Z">
                <w:pPr>
                  <w:jc w:val="center"/>
                </w:pPr>
              </w:pPrChange>
            </w:pPr>
            <w:ins w:id="130" w:author="Huawei" w:date="2020-10-22T14:07:00Z">
              <w:r w:rsidRPr="00775EEF">
                <w:rPr>
                  <w:rFonts w:eastAsia="PMingLiU"/>
                  <w:lang w:eastAsia="zh-TW" w:bidi="hi-IN"/>
                </w:rPr>
                <w:t xml:space="preserve">GNSS </w:t>
              </w:r>
            </w:ins>
          </w:p>
        </w:tc>
      </w:tr>
      <w:tr w:rsidR="00464F46" w:rsidRPr="00775EEF" w:rsidTr="00845FE0">
        <w:trPr>
          <w:jc w:val="center"/>
          <w:ins w:id="131" w:author="Huawei" w:date="2020-10-22T14:07:00Z"/>
        </w:trPr>
        <w:tc>
          <w:tcPr>
            <w:tcW w:w="1032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464F46" w:rsidRPr="00775EEF" w:rsidRDefault="00464F46">
            <w:pPr>
              <w:spacing w:after="0"/>
              <w:rPr>
                <w:ins w:id="132" w:author="Huawei" w:date="2020-10-22T14:07:00Z"/>
                <w:rFonts w:eastAsia="PMingLiU"/>
                <w:lang w:eastAsia="zh-TW" w:bidi="hi-IN"/>
              </w:rPr>
              <w:pPrChange w:id="133" w:author="Huawei" w:date="2020-10-22T14:08:00Z">
                <w:pPr/>
              </w:pPrChange>
            </w:pPr>
          </w:p>
        </w:tc>
        <w:tc>
          <w:tcPr>
            <w:tcW w:w="1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4F46" w:rsidRPr="00775EEF" w:rsidRDefault="00464F46">
            <w:pPr>
              <w:spacing w:after="0"/>
              <w:rPr>
                <w:ins w:id="134" w:author="Huawei" w:date="2020-10-22T14:07:00Z"/>
                <w:rFonts w:eastAsia="PMingLiU"/>
                <w:lang w:eastAsia="zh-TW" w:bidi="hi-IN"/>
              </w:rPr>
              <w:pPrChange w:id="135" w:author="Huawei" w:date="2020-10-22T14:08:00Z">
                <w:pPr/>
              </w:pPrChange>
            </w:pPr>
            <w:ins w:id="136" w:author="Huawei" w:date="2020-10-22T14:07:00Z">
              <w:r w:rsidRPr="00775EEF">
                <w:rPr>
                  <w:rFonts w:eastAsia="PMingLiU"/>
                  <w:lang w:eastAsia="zh-TW" w:bidi="hi-IN"/>
                </w:rPr>
                <w:t>Propagation Channel</w:t>
              </w:r>
            </w:ins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4F46" w:rsidRPr="00775EEF" w:rsidRDefault="00464F46">
            <w:pPr>
              <w:spacing w:after="0"/>
              <w:rPr>
                <w:ins w:id="137" w:author="Huawei" w:date="2020-10-22T14:07:00Z"/>
                <w:rFonts w:eastAsia="PMingLiU"/>
                <w:lang w:eastAsia="zh-TW" w:bidi="hi-IN"/>
              </w:rPr>
              <w:pPrChange w:id="138" w:author="Huawei" w:date="2020-10-22T14:08:00Z">
                <w:pPr/>
              </w:pPrChange>
            </w:pPr>
            <w:ins w:id="139" w:author="Huawei" w:date="2020-10-22T14:07:00Z">
              <w:r w:rsidRPr="00775EEF">
                <w:rPr>
                  <w:rFonts w:eastAsia="PMingLiU"/>
                  <w:lang w:eastAsia="zh-TW" w:bidi="hi-IN"/>
                </w:rPr>
                <w:t> </w:t>
              </w:r>
            </w:ins>
          </w:p>
        </w:tc>
        <w:tc>
          <w:tcPr>
            <w:tcW w:w="21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4F46" w:rsidRPr="00775EEF" w:rsidRDefault="00464F46">
            <w:pPr>
              <w:spacing w:after="0"/>
              <w:jc w:val="center"/>
              <w:rPr>
                <w:ins w:id="140" w:author="Huawei" w:date="2020-10-22T14:07:00Z"/>
                <w:rFonts w:eastAsia="PMingLiU"/>
                <w:lang w:eastAsia="zh-TW" w:bidi="hi-IN"/>
              </w:rPr>
              <w:pPrChange w:id="141" w:author="Huawei" w:date="2020-10-22T14:08:00Z">
                <w:pPr>
                  <w:jc w:val="center"/>
                </w:pPr>
              </w:pPrChange>
            </w:pPr>
            <w:ins w:id="142" w:author="Huawei" w:date="2020-10-22T14:07:00Z">
              <w:r w:rsidRPr="00775EEF">
                <w:rPr>
                  <w:rFonts w:eastAsia="PMingLiU"/>
                  <w:lang w:eastAsia="zh-TW" w:bidi="hi-IN"/>
                </w:rPr>
                <w:t>Static propagation condition</w:t>
              </w:r>
            </w:ins>
          </w:p>
          <w:p w:rsidR="00464F46" w:rsidRPr="00775EEF" w:rsidRDefault="00464F46">
            <w:pPr>
              <w:spacing w:after="0"/>
              <w:jc w:val="center"/>
              <w:rPr>
                <w:ins w:id="143" w:author="Huawei" w:date="2020-10-22T14:07:00Z"/>
                <w:rFonts w:eastAsia="PMingLiU"/>
                <w:lang w:eastAsia="zh-TW" w:bidi="hi-IN"/>
              </w:rPr>
              <w:pPrChange w:id="144" w:author="Huawei" w:date="2020-10-22T14:08:00Z">
                <w:pPr>
                  <w:jc w:val="center"/>
                </w:pPr>
              </w:pPrChange>
            </w:pPr>
            <w:ins w:id="145" w:author="Huawei" w:date="2020-10-22T14:07:00Z">
              <w:r w:rsidRPr="00775EEF">
                <w:rPr>
                  <w:rFonts w:eastAsia="PMingLiU"/>
                  <w:lang w:eastAsia="zh-TW" w:bidi="hi-IN"/>
                </w:rPr>
                <w:t>No external noise sources are applied</w:t>
              </w:r>
            </w:ins>
          </w:p>
        </w:tc>
      </w:tr>
      <w:tr w:rsidR="00464F46" w:rsidRPr="00775EEF" w:rsidTr="00845FE0">
        <w:trPr>
          <w:jc w:val="center"/>
          <w:ins w:id="146" w:author="Huawei" w:date="2020-10-22T14:07:00Z"/>
        </w:trPr>
        <w:tc>
          <w:tcPr>
            <w:tcW w:w="1032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464F46" w:rsidRPr="00775EEF" w:rsidRDefault="00464F46">
            <w:pPr>
              <w:spacing w:after="0"/>
              <w:rPr>
                <w:ins w:id="147" w:author="Huawei" w:date="2020-10-22T14:07:00Z"/>
                <w:rFonts w:eastAsia="PMingLiU"/>
                <w:lang w:eastAsia="zh-TW" w:bidi="hi-IN"/>
              </w:rPr>
              <w:pPrChange w:id="148" w:author="Huawei" w:date="2020-10-22T14:08:00Z">
                <w:pPr/>
              </w:pPrChange>
            </w:pPr>
          </w:p>
        </w:tc>
        <w:tc>
          <w:tcPr>
            <w:tcW w:w="1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4F46" w:rsidRPr="00775EEF" w:rsidRDefault="00464F46">
            <w:pPr>
              <w:spacing w:after="0"/>
              <w:rPr>
                <w:ins w:id="149" w:author="Huawei" w:date="2020-10-22T14:07:00Z"/>
                <w:rFonts w:eastAsia="PMingLiU"/>
                <w:lang w:eastAsia="zh-TW" w:bidi="hi-IN"/>
              </w:rPr>
              <w:pPrChange w:id="150" w:author="Huawei" w:date="2020-10-22T14:08:00Z">
                <w:pPr/>
              </w:pPrChange>
            </w:pPr>
            <w:ins w:id="151" w:author="Huawei" w:date="2020-10-22T14:07:00Z">
              <w:r w:rsidRPr="00775EEF">
                <w:rPr>
                  <w:rFonts w:eastAsia="PMingLiU"/>
                  <w:lang w:eastAsia="zh-TW" w:bidi="hi-IN"/>
                </w:rPr>
                <w:t>Antenna configuration</w:t>
              </w:r>
            </w:ins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4F46" w:rsidRPr="00775EEF" w:rsidRDefault="00464F46">
            <w:pPr>
              <w:spacing w:after="0"/>
              <w:rPr>
                <w:ins w:id="152" w:author="Huawei" w:date="2020-10-22T14:07:00Z"/>
                <w:rFonts w:eastAsia="PMingLiU"/>
                <w:lang w:eastAsia="zh-TW" w:bidi="hi-IN"/>
              </w:rPr>
              <w:pPrChange w:id="153" w:author="Huawei" w:date="2020-10-22T14:08:00Z">
                <w:pPr/>
              </w:pPrChange>
            </w:pPr>
            <w:ins w:id="154" w:author="Huawei" w:date="2020-10-22T14:07:00Z">
              <w:r w:rsidRPr="00775EEF">
                <w:rPr>
                  <w:rFonts w:eastAsia="PMingLiU"/>
                  <w:lang w:eastAsia="zh-TW" w:bidi="hi-IN"/>
                </w:rPr>
                <w:t> </w:t>
              </w:r>
            </w:ins>
          </w:p>
        </w:tc>
        <w:tc>
          <w:tcPr>
            <w:tcW w:w="21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4F46" w:rsidRPr="00775EEF" w:rsidRDefault="00464F46">
            <w:pPr>
              <w:spacing w:after="0"/>
              <w:jc w:val="center"/>
              <w:rPr>
                <w:ins w:id="155" w:author="Huawei" w:date="2020-10-22T14:07:00Z"/>
                <w:rFonts w:eastAsia="PMingLiU"/>
                <w:lang w:eastAsia="zh-TW" w:bidi="hi-IN"/>
              </w:rPr>
              <w:pPrChange w:id="156" w:author="Huawei" w:date="2020-10-22T14:08:00Z">
                <w:pPr>
                  <w:jc w:val="center"/>
                </w:pPr>
              </w:pPrChange>
            </w:pPr>
            <w:ins w:id="157" w:author="Huawei" w:date="2020-10-22T14:07:00Z">
              <w:r w:rsidRPr="00775EEF">
                <w:rPr>
                  <w:rFonts w:eastAsia="PMingLiU"/>
                  <w:lang w:eastAsia="zh-TW" w:bidi="hi-IN"/>
                </w:rPr>
                <w:t>1x2</w:t>
              </w:r>
            </w:ins>
          </w:p>
        </w:tc>
      </w:tr>
      <w:tr w:rsidR="00464F46" w:rsidRPr="00775EEF" w:rsidTr="00845FE0">
        <w:trPr>
          <w:trHeight w:val="120"/>
          <w:jc w:val="center"/>
          <w:ins w:id="158" w:author="Huawei" w:date="2020-10-22T14:07:00Z"/>
        </w:trPr>
        <w:tc>
          <w:tcPr>
            <w:tcW w:w="1032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464F46" w:rsidRPr="00775EEF" w:rsidRDefault="00464F46">
            <w:pPr>
              <w:spacing w:after="0"/>
              <w:rPr>
                <w:ins w:id="159" w:author="Huawei" w:date="2020-10-22T14:07:00Z"/>
                <w:rFonts w:eastAsia="PMingLiU"/>
                <w:lang w:eastAsia="zh-TW" w:bidi="hi-IN"/>
              </w:rPr>
              <w:pPrChange w:id="160" w:author="Huawei" w:date="2020-10-22T14:08:00Z">
                <w:pPr/>
              </w:pPrChange>
            </w:pPr>
          </w:p>
        </w:tc>
        <w:tc>
          <w:tcPr>
            <w:tcW w:w="1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4F46" w:rsidRPr="00775EEF" w:rsidRDefault="00464F46">
            <w:pPr>
              <w:spacing w:after="0"/>
              <w:rPr>
                <w:ins w:id="161" w:author="Huawei" w:date="2020-10-22T14:07:00Z"/>
                <w:rFonts w:eastAsia="PMingLiU"/>
                <w:lang w:eastAsia="zh-TW" w:bidi="hi-IN"/>
              </w:rPr>
              <w:pPrChange w:id="162" w:author="Huawei" w:date="2020-10-22T14:08:00Z">
                <w:pPr/>
              </w:pPrChange>
            </w:pPr>
            <w:ins w:id="163" w:author="Huawei" w:date="2020-10-22T14:07:00Z">
              <w:r w:rsidRPr="00775EEF">
                <w:rPr>
                  <w:rFonts w:eastAsia="PMingLiU"/>
                  <w:lang w:eastAsia="zh-TW" w:bidi="hi-IN"/>
                </w:rPr>
                <w:t>PSSCH RMC</w:t>
              </w:r>
            </w:ins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4F46" w:rsidRPr="00775EEF" w:rsidRDefault="00464F46">
            <w:pPr>
              <w:spacing w:after="0"/>
              <w:rPr>
                <w:ins w:id="164" w:author="Huawei" w:date="2020-10-22T14:07:00Z"/>
                <w:rFonts w:eastAsia="PMingLiU"/>
                <w:lang w:eastAsia="zh-TW" w:bidi="hi-IN"/>
              </w:rPr>
              <w:pPrChange w:id="165" w:author="Huawei" w:date="2020-10-22T14:08:00Z">
                <w:pPr/>
              </w:pPrChange>
            </w:pPr>
            <w:ins w:id="166" w:author="Huawei" w:date="2020-10-22T14:07:00Z">
              <w:r w:rsidRPr="00775EEF">
                <w:rPr>
                  <w:rFonts w:eastAsia="PMingLiU"/>
                  <w:lang w:eastAsia="zh-TW" w:bidi="hi-IN"/>
                </w:rPr>
                <w:t> </w:t>
              </w:r>
            </w:ins>
          </w:p>
        </w:tc>
        <w:tc>
          <w:tcPr>
            <w:tcW w:w="21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4F46" w:rsidRPr="00775EEF" w:rsidRDefault="00464F46">
            <w:pPr>
              <w:spacing w:after="0"/>
              <w:jc w:val="center"/>
              <w:rPr>
                <w:ins w:id="167" w:author="Huawei" w:date="2020-10-22T14:07:00Z"/>
                <w:rFonts w:eastAsia="PMingLiU"/>
                <w:lang w:eastAsia="zh-TW" w:bidi="hi-IN"/>
              </w:rPr>
              <w:pPrChange w:id="168" w:author="Huawei" w:date="2020-10-22T14:08:00Z">
                <w:pPr>
                  <w:jc w:val="center"/>
                </w:pPr>
              </w:pPrChange>
            </w:pPr>
            <w:ins w:id="169" w:author="Huawei" w:date="2021-01-13T12:00:00Z">
              <w:r>
                <w:rPr>
                  <w:rFonts w:eastAsia="PMingLiU"/>
                  <w:lang w:eastAsia="zh-TW" w:bidi="hi-IN"/>
                </w:rPr>
                <w:t>xxx</w:t>
              </w:r>
            </w:ins>
          </w:p>
        </w:tc>
      </w:tr>
      <w:tr w:rsidR="00464F46" w:rsidRPr="00775EEF" w:rsidTr="00845FE0">
        <w:trPr>
          <w:trHeight w:val="120"/>
          <w:jc w:val="center"/>
          <w:ins w:id="170" w:author="Huawei" w:date="2020-10-22T14:07:00Z"/>
        </w:trPr>
        <w:tc>
          <w:tcPr>
            <w:tcW w:w="103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64F46" w:rsidRPr="00775EEF" w:rsidRDefault="00464F46">
            <w:pPr>
              <w:spacing w:after="0"/>
              <w:rPr>
                <w:ins w:id="171" w:author="Huawei" w:date="2020-10-22T14:07:00Z"/>
                <w:rFonts w:eastAsia="PMingLiU"/>
                <w:lang w:eastAsia="zh-TW" w:bidi="hi-IN"/>
              </w:rPr>
              <w:pPrChange w:id="172" w:author="Huawei" w:date="2020-10-22T14:08:00Z">
                <w:pPr/>
              </w:pPrChange>
            </w:pPr>
          </w:p>
        </w:tc>
        <w:tc>
          <w:tcPr>
            <w:tcW w:w="1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64F46" w:rsidRPr="00775EEF" w:rsidRDefault="00464F46">
            <w:pPr>
              <w:spacing w:after="0"/>
              <w:rPr>
                <w:ins w:id="173" w:author="Huawei" w:date="2020-10-22T14:07:00Z"/>
                <w:rFonts w:eastAsia="PMingLiU"/>
                <w:lang w:eastAsia="zh-TW" w:bidi="hi-IN"/>
              </w:rPr>
              <w:pPrChange w:id="174" w:author="Huawei" w:date="2020-10-22T14:08:00Z">
                <w:pPr/>
              </w:pPrChange>
            </w:pPr>
            <w:ins w:id="175" w:author="Huawei" w:date="2020-10-22T14:07:00Z">
              <w:r w:rsidRPr="00775EEF">
                <w:rPr>
                  <w:rFonts w:eastAsia="PMingLiU"/>
                  <w:lang w:eastAsia="zh-TW" w:bidi="hi-IN"/>
                </w:rPr>
                <w:t>PSCCH RMC</w:t>
              </w:r>
            </w:ins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64F46" w:rsidRPr="00775EEF" w:rsidRDefault="00464F46">
            <w:pPr>
              <w:spacing w:after="0"/>
              <w:rPr>
                <w:ins w:id="176" w:author="Huawei" w:date="2020-10-22T14:07:00Z"/>
                <w:rFonts w:eastAsia="PMingLiU"/>
                <w:lang w:eastAsia="zh-TW" w:bidi="hi-IN"/>
              </w:rPr>
              <w:pPrChange w:id="177" w:author="Huawei" w:date="2020-10-22T14:08:00Z">
                <w:pPr/>
              </w:pPrChange>
            </w:pPr>
          </w:p>
        </w:tc>
        <w:tc>
          <w:tcPr>
            <w:tcW w:w="21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64F46" w:rsidRPr="00775EEF" w:rsidRDefault="00464F46">
            <w:pPr>
              <w:spacing w:after="0"/>
              <w:jc w:val="center"/>
              <w:rPr>
                <w:ins w:id="178" w:author="Huawei" w:date="2020-10-22T14:07:00Z"/>
                <w:rFonts w:eastAsia="PMingLiU"/>
                <w:lang w:eastAsia="zh-TW" w:bidi="hi-IN"/>
              </w:rPr>
              <w:pPrChange w:id="179" w:author="Huawei" w:date="2020-10-22T14:08:00Z">
                <w:pPr>
                  <w:jc w:val="center"/>
                </w:pPr>
              </w:pPrChange>
            </w:pPr>
            <w:ins w:id="180" w:author="Huawei" w:date="2021-01-13T12:00:00Z">
              <w:r>
                <w:rPr>
                  <w:rFonts w:eastAsia="PMingLiU"/>
                  <w:lang w:eastAsia="zh-TW" w:bidi="hi-IN"/>
                </w:rPr>
                <w:t>xxx</w:t>
              </w:r>
            </w:ins>
          </w:p>
        </w:tc>
      </w:tr>
      <w:tr w:rsidR="00464F46" w:rsidRPr="00775EEF" w:rsidTr="00845FE0">
        <w:trPr>
          <w:trHeight w:val="120"/>
          <w:jc w:val="center"/>
          <w:ins w:id="181" w:author="Huawei" w:date="2020-10-22T14:07:00Z"/>
        </w:trPr>
        <w:tc>
          <w:tcPr>
            <w:tcW w:w="2395" w:type="pct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64F46" w:rsidRPr="00775EEF" w:rsidRDefault="00464F46" w:rsidP="00464F46">
            <w:pPr>
              <w:spacing w:after="0"/>
              <w:rPr>
                <w:ins w:id="182" w:author="Huawei" w:date="2020-10-22T14:07:00Z"/>
                <w:rFonts w:eastAsia="Malgun Gothic"/>
                <w:lang w:eastAsia="ko-KR" w:bidi="hi-IN"/>
              </w:rPr>
            </w:pPr>
            <w:ins w:id="183" w:author="Huawei" w:date="2020-10-22T14:07:00Z">
              <w:r w:rsidRPr="00775EEF">
                <w:rPr>
                  <w:rFonts w:eastAsia="Malgun Gothic"/>
                  <w:lang w:eastAsia="ko-KR" w:bidi="hi-IN"/>
                </w:rPr>
                <w:t xml:space="preserve"> Target requirement</w:t>
              </w:r>
            </w:ins>
          </w:p>
        </w:tc>
        <w:tc>
          <w:tcPr>
            <w:tcW w:w="2605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64F46" w:rsidRPr="00775EEF" w:rsidRDefault="00464F46" w:rsidP="00464F46">
            <w:pPr>
              <w:spacing w:after="0"/>
              <w:rPr>
                <w:ins w:id="184" w:author="Huawei" w:date="2020-10-22T14:07:00Z"/>
                <w:rFonts w:eastAsia="Malgun Gothic"/>
                <w:lang w:eastAsia="ko-KR" w:bidi="hi-IN"/>
              </w:rPr>
            </w:pPr>
            <w:ins w:id="185" w:author="Huawei" w:date="2020-10-22T14:07:00Z">
              <w:r w:rsidRPr="00775EEF">
                <w:rPr>
                  <w:rFonts w:eastAsia="Malgun Gothic"/>
                  <w:lang w:eastAsia="ko-KR" w:bidi="hi-IN"/>
                </w:rPr>
                <w:t>SNR @ PSCCH BLER 1%</w:t>
              </w:r>
            </w:ins>
          </w:p>
        </w:tc>
      </w:tr>
      <w:tr w:rsidR="00464F46" w:rsidRPr="00775EEF" w:rsidTr="00845FE0">
        <w:trPr>
          <w:jc w:val="center"/>
          <w:ins w:id="186" w:author="Huawei" w:date="2020-10-22T14:07:00Z"/>
        </w:trPr>
        <w:tc>
          <w:tcPr>
            <w:tcW w:w="500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4F46" w:rsidRPr="00775EEF" w:rsidRDefault="00464F46" w:rsidP="00464F46">
            <w:pPr>
              <w:spacing w:after="0"/>
              <w:rPr>
                <w:ins w:id="187" w:author="Huawei" w:date="2020-10-22T14:07:00Z"/>
                <w:rFonts w:eastAsia="PMingLiU"/>
                <w:lang w:eastAsia="zh-TW" w:bidi="hi-IN"/>
              </w:rPr>
            </w:pPr>
            <w:ins w:id="188" w:author="Huawei" w:date="2020-10-22T14:07:00Z">
              <w:r w:rsidRPr="00775EEF">
                <w:rPr>
                  <w:rFonts w:eastAsia="PMingLiU"/>
                  <w:bCs/>
                  <w:lang w:eastAsia="zh-TW" w:bidi="hi-IN"/>
                </w:rPr>
                <w:t xml:space="preserve">Note 1: Time offset of </w:t>
              </w:r>
              <w:proofErr w:type="spellStart"/>
              <w:r w:rsidRPr="00775EEF">
                <w:rPr>
                  <w:rFonts w:eastAsia="PMingLiU"/>
                  <w:bCs/>
                  <w:lang w:eastAsia="zh-TW" w:bidi="hi-IN"/>
                </w:rPr>
                <w:t>Sidelink</w:t>
              </w:r>
              <w:proofErr w:type="spellEnd"/>
              <w:r w:rsidRPr="00775EEF">
                <w:rPr>
                  <w:rFonts w:eastAsia="PMingLiU"/>
                  <w:bCs/>
                  <w:lang w:eastAsia="zh-TW" w:bidi="hi-IN"/>
                </w:rPr>
                <w:t xml:space="preserve"> UE receive</w:t>
              </w:r>
              <w:r>
                <w:rPr>
                  <w:rFonts w:eastAsia="PMingLiU"/>
                  <w:bCs/>
                  <w:lang w:eastAsia="zh-TW" w:bidi="hi-IN"/>
                </w:rPr>
                <w:t>d</w:t>
              </w:r>
              <w:r w:rsidRPr="00775EEF">
                <w:rPr>
                  <w:rFonts w:eastAsia="PMingLiU"/>
                  <w:bCs/>
                  <w:lang w:eastAsia="zh-TW" w:bidi="hi-IN"/>
                </w:rPr>
                <w:t xml:space="preserve"> signal with respect to GNSS reference timing.</w:t>
              </w:r>
            </w:ins>
          </w:p>
          <w:p w:rsidR="00464F46" w:rsidRPr="00775EEF" w:rsidRDefault="00464F46" w:rsidP="00464F46">
            <w:pPr>
              <w:spacing w:after="0"/>
              <w:rPr>
                <w:ins w:id="189" w:author="Huawei" w:date="2020-10-22T14:07:00Z"/>
                <w:rFonts w:eastAsia="PMingLiU"/>
                <w:lang w:eastAsia="zh-TW" w:bidi="hi-IN"/>
              </w:rPr>
            </w:pPr>
            <w:ins w:id="190" w:author="Huawei" w:date="2020-10-22T14:07:00Z">
              <w:r w:rsidRPr="00775EEF">
                <w:rPr>
                  <w:rFonts w:eastAsia="PMingLiU"/>
                  <w:bCs/>
                  <w:lang w:eastAsia="zh-TW" w:bidi="hi-IN"/>
                </w:rPr>
                <w:t xml:space="preserve">Note 2: Frequency offset of </w:t>
              </w:r>
              <w:proofErr w:type="spellStart"/>
              <w:r w:rsidRPr="00775EEF">
                <w:rPr>
                  <w:rFonts w:eastAsia="PMingLiU"/>
                  <w:bCs/>
                  <w:lang w:eastAsia="zh-TW" w:bidi="hi-IN"/>
                </w:rPr>
                <w:t>Sidelink</w:t>
              </w:r>
              <w:proofErr w:type="spellEnd"/>
              <w:r w:rsidRPr="00775EEF">
                <w:rPr>
                  <w:rFonts w:eastAsia="PMingLiU"/>
                  <w:bCs/>
                  <w:lang w:eastAsia="zh-TW" w:bidi="hi-IN"/>
                </w:rPr>
                <w:t xml:space="preserve"> UE with respect to GNSS reference frequency.</w:t>
              </w:r>
            </w:ins>
          </w:p>
          <w:p w:rsidR="00464F46" w:rsidRPr="00775EEF" w:rsidRDefault="00464F46" w:rsidP="00464F46">
            <w:pPr>
              <w:spacing w:after="0"/>
              <w:rPr>
                <w:ins w:id="191" w:author="Huawei" w:date="2020-10-22T14:07:00Z"/>
                <w:rFonts w:eastAsia="PMingLiU"/>
                <w:bCs/>
                <w:lang w:eastAsia="zh-TW" w:bidi="hi-IN"/>
              </w:rPr>
            </w:pPr>
            <w:ins w:id="192" w:author="Huawei" w:date="2020-10-22T14:07:00Z">
              <w:r w:rsidRPr="00775EEF">
                <w:rPr>
                  <w:rFonts w:eastAsia="PMingLiU"/>
                  <w:bCs/>
                  <w:lang w:eastAsia="zh-TW" w:bidi="hi-IN"/>
                </w:rPr>
                <w:t xml:space="preserve">Note 3: </w:t>
              </w:r>
              <w:r w:rsidRPr="00775EEF">
                <w:t xml:space="preserve">OCC </w:t>
              </w:r>
              <w:r>
                <w:t>index</w:t>
              </w:r>
              <w:r w:rsidRPr="00775EEF">
                <w:t xml:space="preserve"> </w:t>
              </w:r>
              <w:r>
                <w:t xml:space="preserve">(in TS 38.211) </w:t>
              </w:r>
              <w:r w:rsidRPr="00775EEF">
                <w:t xml:space="preserve">for PSCCH DMRS is randomly selected between {0, </w:t>
              </w:r>
              <w:r>
                <w:t>1</w:t>
              </w:r>
              <w:r w:rsidRPr="00775EEF">
                <w:t xml:space="preserve">, </w:t>
              </w:r>
              <w:proofErr w:type="gramStart"/>
              <w:r>
                <w:t>2</w:t>
              </w:r>
              <w:proofErr w:type="gramEnd"/>
              <w:r w:rsidRPr="00775EEF">
                <w:t>} for each PSCCH transmission</w:t>
              </w:r>
              <w:r w:rsidRPr="00775EEF">
                <w:rPr>
                  <w:rFonts w:eastAsia="PMingLiU"/>
                  <w:bCs/>
                  <w:lang w:eastAsia="zh-TW" w:bidi="hi-IN"/>
                </w:rPr>
                <w:t>.</w:t>
              </w:r>
            </w:ins>
          </w:p>
          <w:p w:rsidR="00464F46" w:rsidRPr="00775EEF" w:rsidRDefault="00464F46" w:rsidP="00464F46">
            <w:pPr>
              <w:keepNext/>
              <w:spacing w:after="0"/>
              <w:rPr>
                <w:ins w:id="193" w:author="Huawei" w:date="2020-10-22T14:07:00Z"/>
                <w:rFonts w:eastAsia="PMingLiU"/>
                <w:lang w:eastAsia="zh-TW" w:bidi="hi-IN"/>
              </w:rPr>
            </w:pPr>
            <w:ins w:id="194" w:author="Huawei" w:date="2020-10-22T14:07:00Z">
              <w:r w:rsidRPr="00775EEF">
                <w:rPr>
                  <w:rFonts w:eastAsia="PMingLiU"/>
                  <w:bCs/>
                  <w:lang w:eastAsia="zh-TW" w:bidi="hi-IN"/>
                </w:rPr>
                <w:t>Note 4: Each UE occupies one sub</w:t>
              </w:r>
              <w:r>
                <w:rPr>
                  <w:rFonts w:eastAsia="PMingLiU"/>
                  <w:bCs/>
                  <w:lang w:eastAsia="zh-TW" w:bidi="hi-IN"/>
                </w:rPr>
                <w:t>-</w:t>
              </w:r>
              <w:r w:rsidRPr="00775EEF">
                <w:rPr>
                  <w:rFonts w:eastAsia="PMingLiU"/>
                  <w:bCs/>
                  <w:lang w:eastAsia="zh-TW" w:bidi="hi-IN"/>
                </w:rPr>
                <w:t>channel, hence all the sub</w:t>
              </w:r>
              <w:r>
                <w:rPr>
                  <w:rFonts w:eastAsia="PMingLiU"/>
                  <w:bCs/>
                  <w:lang w:eastAsia="zh-TW" w:bidi="hi-IN"/>
                </w:rPr>
                <w:t>-</w:t>
              </w:r>
              <w:r w:rsidRPr="00775EEF">
                <w:rPr>
                  <w:rFonts w:eastAsia="PMingLiU"/>
                  <w:bCs/>
                  <w:lang w:eastAsia="zh-TW" w:bidi="hi-IN"/>
                </w:rPr>
                <w:t xml:space="preserve">channels are filled by the </w:t>
              </w:r>
              <w:r>
                <w:rPr>
                  <w:rFonts w:eastAsia="PMingLiU"/>
                  <w:bCs/>
                  <w:lang w:eastAsia="zh-TW" w:bidi="hi-IN"/>
                </w:rPr>
                <w:t>5</w:t>
              </w:r>
              <w:r w:rsidRPr="00775EEF">
                <w:rPr>
                  <w:rFonts w:eastAsia="PMingLiU"/>
                  <w:bCs/>
                  <w:lang w:eastAsia="zh-TW" w:bidi="hi-IN"/>
                </w:rPr>
                <w:t xml:space="preserve"> active SL UEs. </w:t>
              </w:r>
            </w:ins>
          </w:p>
        </w:tc>
      </w:tr>
    </w:tbl>
    <w:p w:rsidR="008E6F23" w:rsidRPr="00464F46" w:rsidRDefault="008E6F23" w:rsidP="00E75984">
      <w:pPr>
        <w:pStyle w:val="TN"/>
        <w:jc w:val="center"/>
        <w:rPr>
          <w:ins w:id="195" w:author="Huawei" w:date="2020-10-22T14:39:00Z"/>
        </w:rPr>
      </w:pPr>
    </w:p>
    <w:p w:rsidR="008E6F23" w:rsidRPr="00E75984" w:rsidRDefault="008E6F23" w:rsidP="00E75984">
      <w:pPr>
        <w:pStyle w:val="TH"/>
        <w:rPr>
          <w:ins w:id="196" w:author="Huawei" w:date="2020-10-22T14:34:00Z"/>
        </w:rPr>
      </w:pPr>
      <w:ins w:id="197" w:author="Huawei" w:date="2020-10-22T14:38:00Z">
        <w:r w:rsidRPr="001934FC">
          <w:t xml:space="preserve">Table </w:t>
        </w:r>
        <w:r w:rsidR="00E75984">
          <w:t>11.1.</w:t>
        </w:r>
      </w:ins>
      <w:ins w:id="198" w:author="Huawei" w:date="2021-01-13T11:31:00Z">
        <w:r w:rsidR="00E75984">
          <w:rPr>
            <w:rFonts w:ascii="Times New Roman" w:hAnsi="Times New Roman"/>
          </w:rPr>
          <w:t>X</w:t>
        </w:r>
      </w:ins>
      <w:ins w:id="199" w:author="Huawei" w:date="2020-10-22T14:38:00Z">
        <w:r>
          <w:t>-2</w:t>
        </w:r>
        <w:r w:rsidRPr="001934FC">
          <w:t>: Minimum performance</w:t>
        </w:r>
      </w:ins>
    </w:p>
    <w:tbl>
      <w:tblPr>
        <w:tblW w:w="6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6"/>
        <w:gridCol w:w="1842"/>
        <w:gridCol w:w="1386"/>
        <w:gridCol w:w="2298"/>
      </w:tblGrid>
      <w:tr w:rsidR="00464F46" w:rsidRPr="001934FC" w:rsidTr="00464F46">
        <w:trPr>
          <w:trHeight w:val="207"/>
          <w:jc w:val="center"/>
          <w:ins w:id="200" w:author="Huawei" w:date="2020-10-22T14:10:00Z"/>
        </w:trPr>
        <w:tc>
          <w:tcPr>
            <w:tcW w:w="1136" w:type="dxa"/>
            <w:vMerge w:val="restart"/>
            <w:shd w:val="clear" w:color="auto" w:fill="auto"/>
            <w:vAlign w:val="center"/>
          </w:tcPr>
          <w:p w:rsidR="00464F46" w:rsidRPr="001934FC" w:rsidRDefault="00464F46" w:rsidP="00845FE0">
            <w:pPr>
              <w:pStyle w:val="TAH"/>
              <w:rPr>
                <w:ins w:id="201" w:author="Huawei" w:date="2020-10-22T14:10:00Z"/>
                <w:rFonts w:eastAsia="Calibri"/>
              </w:rPr>
            </w:pPr>
            <w:ins w:id="202" w:author="Huawei" w:date="2020-10-22T14:10:00Z">
              <w:r w:rsidRPr="001934FC">
                <w:rPr>
                  <w:rFonts w:eastAsia="Calibri"/>
                </w:rPr>
                <w:t>Bandwidth</w:t>
              </w:r>
            </w:ins>
          </w:p>
        </w:tc>
        <w:tc>
          <w:tcPr>
            <w:tcW w:w="1842" w:type="dxa"/>
            <w:vMerge w:val="restart"/>
            <w:vAlign w:val="center"/>
          </w:tcPr>
          <w:p w:rsidR="00464F46" w:rsidRPr="001934FC" w:rsidRDefault="00464F46" w:rsidP="00845FE0">
            <w:pPr>
              <w:pStyle w:val="TAH"/>
              <w:rPr>
                <w:ins w:id="203" w:author="Huawei" w:date="2020-10-22T14:10:00Z"/>
                <w:rFonts w:eastAsia="Calibri"/>
              </w:rPr>
            </w:pPr>
            <w:ins w:id="204" w:author="Huawei" w:date="2020-10-22T14:10:00Z">
              <w:r w:rsidRPr="001934FC">
                <w:rPr>
                  <w:rFonts w:eastAsia="Calibri"/>
                </w:rPr>
                <w:t>PSCCH Reference</w:t>
              </w:r>
              <w:r w:rsidRPr="001934FC">
                <w:rPr>
                  <w:rFonts w:eastAsia="Calibri"/>
                  <w:lang w:eastAsia="zh-CN"/>
                </w:rPr>
                <w:t xml:space="preserve"> </w:t>
              </w:r>
              <w:r w:rsidRPr="001934FC">
                <w:rPr>
                  <w:rFonts w:eastAsia="Calibri"/>
                </w:rPr>
                <w:t>channel</w:t>
              </w:r>
            </w:ins>
          </w:p>
        </w:tc>
        <w:tc>
          <w:tcPr>
            <w:tcW w:w="1386" w:type="dxa"/>
            <w:vMerge w:val="restart"/>
            <w:shd w:val="clear" w:color="auto" w:fill="auto"/>
            <w:vAlign w:val="center"/>
          </w:tcPr>
          <w:p w:rsidR="00464F46" w:rsidRPr="001934FC" w:rsidRDefault="00464F46" w:rsidP="00845FE0">
            <w:pPr>
              <w:pStyle w:val="TAH"/>
              <w:rPr>
                <w:ins w:id="205" w:author="Huawei" w:date="2020-10-22T14:10:00Z"/>
                <w:rFonts w:eastAsia="Calibri"/>
              </w:rPr>
            </w:pPr>
            <w:ins w:id="206" w:author="Huawei" w:date="2020-10-22T14:10:00Z">
              <w:r w:rsidRPr="001934FC">
                <w:rPr>
                  <w:rFonts w:eastAsia="Calibri"/>
                  <w:position w:val="-12"/>
                </w:rPr>
                <w:object w:dxaOrig="320" w:dyaOrig="40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5.55pt;height:20.45pt" o:ole="">
                    <v:imagedata r:id="rId11" o:title=""/>
                  </v:shape>
                  <o:OLEObject Type="Embed" ProgID="Equation.3" ShapeID="_x0000_i1025" DrawAspect="Content" ObjectID="_1672253163" r:id="rId12"/>
                </w:object>
              </w:r>
            </w:ins>
            <w:ins w:id="207" w:author="Huawei" w:date="2020-10-22T14:10:00Z">
              <w:r w:rsidRPr="001934FC">
                <w:rPr>
                  <w:rFonts w:eastAsia="Calibri"/>
                </w:rPr>
                <w:t>at antenna port (</w:t>
              </w:r>
              <w:proofErr w:type="spellStart"/>
              <w:r w:rsidRPr="001934FC">
                <w:rPr>
                  <w:rFonts w:eastAsia="Calibri"/>
                </w:rPr>
                <w:t>dBm</w:t>
              </w:r>
              <w:proofErr w:type="spellEnd"/>
              <w:r w:rsidRPr="001934FC">
                <w:rPr>
                  <w:rFonts w:eastAsia="Calibri"/>
                </w:rPr>
                <w:t>/15kHz)</w:t>
              </w:r>
            </w:ins>
          </w:p>
        </w:tc>
        <w:tc>
          <w:tcPr>
            <w:tcW w:w="2298" w:type="dxa"/>
            <w:vAlign w:val="center"/>
          </w:tcPr>
          <w:p w:rsidR="00464F46" w:rsidRPr="001934FC" w:rsidRDefault="00464F46" w:rsidP="00845FE0">
            <w:pPr>
              <w:pStyle w:val="TAH"/>
              <w:rPr>
                <w:ins w:id="208" w:author="Huawei" w:date="2020-10-22T14:10:00Z"/>
                <w:rFonts w:eastAsia="Calibri"/>
              </w:rPr>
            </w:pPr>
            <w:ins w:id="209" w:author="Huawei" w:date="2020-10-22T14:10:00Z">
              <w:r w:rsidRPr="001934FC">
                <w:rPr>
                  <w:rFonts w:eastAsia="Calibri"/>
                </w:rPr>
                <w:t>Reference value</w:t>
              </w:r>
            </w:ins>
          </w:p>
        </w:tc>
      </w:tr>
      <w:tr w:rsidR="00464F46" w:rsidRPr="001934FC" w:rsidTr="00464F46">
        <w:trPr>
          <w:trHeight w:val="207"/>
          <w:jc w:val="center"/>
          <w:ins w:id="210" w:author="Huawei" w:date="2020-10-22T14:10:00Z"/>
        </w:trPr>
        <w:tc>
          <w:tcPr>
            <w:tcW w:w="1136" w:type="dxa"/>
            <w:vMerge/>
            <w:shd w:val="clear" w:color="auto" w:fill="auto"/>
            <w:vAlign w:val="center"/>
          </w:tcPr>
          <w:p w:rsidR="00464F46" w:rsidRPr="001934FC" w:rsidRDefault="00464F46" w:rsidP="00845FE0">
            <w:pPr>
              <w:pStyle w:val="TAH"/>
              <w:rPr>
                <w:ins w:id="211" w:author="Huawei" w:date="2020-10-22T14:10:00Z"/>
                <w:rFonts w:eastAsia="Calibri"/>
              </w:rPr>
            </w:pPr>
          </w:p>
        </w:tc>
        <w:tc>
          <w:tcPr>
            <w:tcW w:w="1842" w:type="dxa"/>
            <w:vMerge/>
            <w:vAlign w:val="center"/>
          </w:tcPr>
          <w:p w:rsidR="00464F46" w:rsidRPr="001934FC" w:rsidRDefault="00464F46" w:rsidP="00845FE0">
            <w:pPr>
              <w:pStyle w:val="TAH"/>
              <w:rPr>
                <w:ins w:id="212" w:author="Huawei" w:date="2020-10-22T14:10:00Z"/>
                <w:rFonts w:eastAsia="Calibri"/>
              </w:rPr>
            </w:pPr>
          </w:p>
        </w:tc>
        <w:tc>
          <w:tcPr>
            <w:tcW w:w="1386" w:type="dxa"/>
            <w:vMerge/>
            <w:shd w:val="clear" w:color="auto" w:fill="auto"/>
            <w:vAlign w:val="center"/>
          </w:tcPr>
          <w:p w:rsidR="00464F46" w:rsidRPr="001934FC" w:rsidRDefault="00464F46" w:rsidP="00845FE0">
            <w:pPr>
              <w:pStyle w:val="TAH"/>
              <w:rPr>
                <w:ins w:id="213" w:author="Huawei" w:date="2020-10-22T14:10:00Z"/>
                <w:rFonts w:eastAsia="Calibri"/>
              </w:rPr>
            </w:pPr>
          </w:p>
        </w:tc>
        <w:tc>
          <w:tcPr>
            <w:tcW w:w="2298" w:type="dxa"/>
            <w:vAlign w:val="center"/>
          </w:tcPr>
          <w:p w:rsidR="00464F46" w:rsidRPr="001934FC" w:rsidRDefault="00464F46" w:rsidP="00845FE0">
            <w:pPr>
              <w:pStyle w:val="TAH"/>
              <w:rPr>
                <w:ins w:id="214" w:author="Huawei" w:date="2020-10-22T14:10:00Z"/>
                <w:rFonts w:eastAsia="Calibri"/>
              </w:rPr>
            </w:pPr>
            <w:ins w:id="215" w:author="Huawei" w:date="2020-10-22T14:10:00Z">
              <w:r w:rsidRPr="001934FC">
                <w:rPr>
                  <w:rFonts w:eastAsia="Calibri"/>
                </w:rPr>
                <w:t>Probability of missed PSCCH (%)</w:t>
              </w:r>
            </w:ins>
          </w:p>
        </w:tc>
      </w:tr>
      <w:tr w:rsidR="00464F46" w:rsidRPr="001934FC" w:rsidTr="00464F46">
        <w:trPr>
          <w:trHeight w:val="302"/>
          <w:jc w:val="center"/>
          <w:ins w:id="216" w:author="Huawei" w:date="2020-10-22T14:10:00Z"/>
        </w:trPr>
        <w:tc>
          <w:tcPr>
            <w:tcW w:w="1136" w:type="dxa"/>
            <w:shd w:val="clear" w:color="auto" w:fill="auto"/>
            <w:vAlign w:val="center"/>
          </w:tcPr>
          <w:p w:rsidR="00464F46" w:rsidRPr="001934FC" w:rsidRDefault="00464F46" w:rsidP="00845FE0">
            <w:pPr>
              <w:pStyle w:val="TAC"/>
              <w:rPr>
                <w:ins w:id="217" w:author="Huawei" w:date="2020-10-22T14:10:00Z"/>
                <w:rFonts w:eastAsia="Calibri"/>
              </w:rPr>
            </w:pPr>
            <w:ins w:id="218" w:author="Huawei" w:date="2020-10-22T14:45:00Z">
              <w:r>
                <w:rPr>
                  <w:rFonts w:eastAsia="Calibri"/>
                </w:rPr>
                <w:t>[</w:t>
              </w:r>
            </w:ins>
            <w:ins w:id="219" w:author="Huawei" w:date="2020-10-22T14:10:00Z">
              <w:r w:rsidRPr="001934FC">
                <w:rPr>
                  <w:rFonts w:eastAsia="Calibri"/>
                </w:rPr>
                <w:t>20</w:t>
              </w:r>
            </w:ins>
            <w:ins w:id="220" w:author="Huawei" w:date="2020-10-22T14:45:00Z">
              <w:r>
                <w:rPr>
                  <w:rFonts w:eastAsia="Calibri"/>
                </w:rPr>
                <w:t>]</w:t>
              </w:r>
            </w:ins>
            <w:ins w:id="221" w:author="Huawei" w:date="2020-10-22T14:10:00Z">
              <w:r w:rsidRPr="001934FC">
                <w:rPr>
                  <w:rFonts w:eastAsia="Calibri"/>
                </w:rPr>
                <w:t xml:space="preserve"> MHz</w:t>
              </w:r>
            </w:ins>
          </w:p>
        </w:tc>
        <w:tc>
          <w:tcPr>
            <w:tcW w:w="1842" w:type="dxa"/>
            <w:vAlign w:val="center"/>
          </w:tcPr>
          <w:p w:rsidR="00464F46" w:rsidRPr="001934FC" w:rsidRDefault="00464F46" w:rsidP="00845FE0">
            <w:pPr>
              <w:pStyle w:val="TAC"/>
              <w:rPr>
                <w:ins w:id="222" w:author="Huawei" w:date="2020-10-22T14:10:00Z"/>
                <w:lang w:eastAsia="zh-CN"/>
              </w:rPr>
            </w:pPr>
            <w:ins w:id="223" w:author="Huawei" w:date="2021-01-13T12:00:00Z">
              <w:r>
                <w:rPr>
                  <w:lang w:eastAsia="zh-CN"/>
                </w:rPr>
                <w:t>xxx</w:t>
              </w:r>
            </w:ins>
          </w:p>
        </w:tc>
        <w:tc>
          <w:tcPr>
            <w:tcW w:w="1386" w:type="dxa"/>
            <w:shd w:val="clear" w:color="auto" w:fill="auto"/>
            <w:vAlign w:val="center"/>
          </w:tcPr>
          <w:p w:rsidR="00464F46" w:rsidRPr="001934FC" w:rsidRDefault="00464F46" w:rsidP="00845FE0">
            <w:pPr>
              <w:pStyle w:val="TAC"/>
              <w:rPr>
                <w:ins w:id="224" w:author="Huawei" w:date="2020-10-22T14:10:00Z"/>
                <w:rFonts w:eastAsia="Malgun Gothic"/>
              </w:rPr>
            </w:pPr>
            <w:ins w:id="225" w:author="Huawei" w:date="2020-10-22T14:10:00Z">
              <w:r w:rsidRPr="001934FC">
                <w:rPr>
                  <w:rFonts w:eastAsia="Calibri"/>
                </w:rPr>
                <w:t>-85</w:t>
              </w:r>
            </w:ins>
          </w:p>
        </w:tc>
        <w:tc>
          <w:tcPr>
            <w:tcW w:w="2298" w:type="dxa"/>
            <w:vAlign w:val="center"/>
          </w:tcPr>
          <w:p w:rsidR="00464F46" w:rsidRPr="001934FC" w:rsidRDefault="00464F46" w:rsidP="00845FE0">
            <w:pPr>
              <w:pStyle w:val="TAC"/>
              <w:rPr>
                <w:ins w:id="226" w:author="Huawei" w:date="2020-10-22T14:10:00Z"/>
                <w:lang w:eastAsia="zh-CN"/>
              </w:rPr>
            </w:pPr>
            <w:ins w:id="227" w:author="Huawei" w:date="2020-10-22T14:10:00Z">
              <w:r w:rsidRPr="001934FC">
                <w:rPr>
                  <w:lang w:eastAsia="zh-CN"/>
                </w:rPr>
                <w:t>1</w:t>
              </w:r>
            </w:ins>
          </w:p>
        </w:tc>
      </w:tr>
    </w:tbl>
    <w:p w:rsidR="008E6F23" w:rsidRPr="00E75984" w:rsidRDefault="008E6F23" w:rsidP="00E75984">
      <w:pPr>
        <w:rPr>
          <w:ins w:id="228" w:author="Huawei" w:date="2020-10-22T12:04:00Z"/>
          <w:rFonts w:eastAsia="Malgun Gothic"/>
          <w:lang w:eastAsia="ko-KR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:rsidR="008E6F23" w:rsidRPr="0043709B" w:rsidRDefault="008E6F23" w:rsidP="008E6F23">
      <w:pPr>
        <w:spacing w:beforeLines="50" w:before="120"/>
        <w:rPr>
          <w:i/>
          <w:noProof/>
          <w:color w:val="FF0000"/>
          <w:lang w:eastAsia="zh-CN"/>
        </w:rPr>
      </w:pPr>
      <w:r w:rsidRPr="0043709B">
        <w:rPr>
          <w:rFonts w:hint="eastAsia"/>
          <w:i/>
          <w:noProof/>
          <w:color w:val="FF0000"/>
          <w:lang w:eastAsia="zh-CN"/>
        </w:rPr>
        <w:t>&lt;</w:t>
      </w:r>
      <w:r>
        <w:rPr>
          <w:i/>
          <w:noProof/>
          <w:color w:val="FF0000"/>
          <w:lang w:eastAsia="zh-CN"/>
        </w:rPr>
        <w:t xml:space="preserve">End of </w:t>
      </w:r>
      <w:r w:rsidRPr="0043709B">
        <w:rPr>
          <w:i/>
          <w:noProof/>
          <w:color w:val="FF0000"/>
          <w:lang w:eastAsia="zh-CN"/>
        </w:rPr>
        <w:t>change&gt;</w:t>
      </w:r>
    </w:p>
    <w:p w:rsidR="008E6F23" w:rsidRDefault="00E75984" w:rsidP="00E75984">
      <w:pPr>
        <w:pStyle w:val="1"/>
        <w:rPr>
          <w:ins w:id="229" w:author="Huawei" w:date="2021-01-13T12:04:00Z"/>
          <w:lang w:eastAsia="zh-CN"/>
        </w:rPr>
      </w:pPr>
      <w:ins w:id="230" w:author="Huawei" w:date="2021-01-13T11:37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.6</w:t>
        </w:r>
      </w:ins>
      <w:ins w:id="231" w:author="Huawei" w:date="2021-01-13T11:44:00Z">
        <w:r>
          <w:rPr>
            <w:lang w:eastAsia="zh-CN"/>
          </w:rPr>
          <w:t xml:space="preserve"> V2X</w:t>
        </w:r>
      </w:ins>
      <w:ins w:id="232" w:author="Huawei" w:date="2021-01-13T11:38:00Z">
        <w:r w:rsidRPr="00C25669">
          <w:rPr>
            <w:lang w:eastAsia="zh-CN"/>
          </w:rPr>
          <w:t xml:space="preserve"> reference measurement channels</w:t>
        </w:r>
      </w:ins>
    </w:p>
    <w:p w:rsidR="00464F46" w:rsidRDefault="00464F46" w:rsidP="00464F46">
      <w:pPr>
        <w:pStyle w:val="2"/>
        <w:rPr>
          <w:ins w:id="233" w:author="Huawei" w:date="2021-01-13T12:12:00Z"/>
          <w:lang w:eastAsia="zh-CN"/>
        </w:rPr>
      </w:pPr>
      <w:ins w:id="234" w:author="Huawei" w:date="2021-01-13T12:04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.6.1 </w:t>
        </w:r>
      </w:ins>
      <w:ins w:id="235" w:author="Huawei" w:date="2021-01-13T12:07:00Z">
        <w:r w:rsidRPr="00C25669">
          <w:rPr>
            <w:lang w:eastAsia="zh-CN"/>
          </w:rPr>
          <w:t>Reference measurement channels for P</w:t>
        </w:r>
        <w:r>
          <w:rPr>
            <w:lang w:eastAsia="zh-CN"/>
          </w:rPr>
          <w:t>SS</w:t>
        </w:r>
        <w:r w:rsidRPr="00C25669">
          <w:rPr>
            <w:lang w:eastAsia="zh-CN"/>
          </w:rPr>
          <w:t>CH performance requirements</w:t>
        </w:r>
      </w:ins>
    </w:p>
    <w:p w:rsidR="00464F46" w:rsidRPr="00464F46" w:rsidRDefault="00464F46" w:rsidP="00464F46">
      <w:pPr>
        <w:pStyle w:val="TH"/>
        <w:rPr>
          <w:ins w:id="236" w:author="Huawei" w:date="2021-01-13T11:40:00Z"/>
        </w:rPr>
      </w:pPr>
      <w:ins w:id="237" w:author="Huawei" w:date="2021-01-13T12:12:00Z">
        <w:r>
          <w:t xml:space="preserve">Table A.6.1-1: </w:t>
        </w:r>
        <w:r w:rsidRPr="00C25669">
          <w:t>Reference measurement channels for P</w:t>
        </w:r>
        <w:r>
          <w:t>SS</w:t>
        </w:r>
        <w:r w:rsidRPr="00C25669">
          <w:t>CH performance requirements</w:t>
        </w:r>
      </w:ins>
    </w:p>
    <w:tbl>
      <w:tblPr>
        <w:tblStyle w:val="af1"/>
        <w:tblW w:w="8075" w:type="dxa"/>
        <w:jc w:val="center"/>
        <w:tblLook w:val="04A0" w:firstRow="1" w:lastRow="0" w:firstColumn="1" w:lastColumn="0" w:noHBand="0" w:noVBand="1"/>
      </w:tblPr>
      <w:tblGrid>
        <w:gridCol w:w="2266"/>
        <w:gridCol w:w="2128"/>
        <w:gridCol w:w="851"/>
        <w:gridCol w:w="2830"/>
      </w:tblGrid>
      <w:tr w:rsidR="00E75984" w:rsidRPr="0068010D" w:rsidTr="00845FE0">
        <w:trPr>
          <w:jc w:val="center"/>
          <w:ins w:id="238" w:author="Huawei" w:date="2021-01-13T11:40:00Z"/>
        </w:trPr>
        <w:tc>
          <w:tcPr>
            <w:tcW w:w="4394" w:type="dxa"/>
            <w:gridSpan w:val="2"/>
          </w:tcPr>
          <w:p w:rsidR="00E75984" w:rsidRPr="00AC35C3" w:rsidRDefault="00E75984" w:rsidP="00845FE0">
            <w:pPr>
              <w:spacing w:after="0"/>
              <w:jc w:val="center"/>
              <w:rPr>
                <w:ins w:id="239" w:author="Huawei" w:date="2021-01-13T11:40:00Z"/>
                <w:b/>
              </w:rPr>
            </w:pPr>
            <w:ins w:id="240" w:author="Huawei" w:date="2021-01-13T11:40:00Z">
              <w:r w:rsidRPr="00AC35C3">
                <w:rPr>
                  <w:b/>
                </w:rPr>
                <w:t>Parameters</w:t>
              </w:r>
            </w:ins>
          </w:p>
        </w:tc>
        <w:tc>
          <w:tcPr>
            <w:tcW w:w="851" w:type="dxa"/>
          </w:tcPr>
          <w:p w:rsidR="00E75984" w:rsidRPr="00AC35C3" w:rsidRDefault="00E75984" w:rsidP="00845FE0">
            <w:pPr>
              <w:spacing w:after="0"/>
              <w:jc w:val="center"/>
              <w:rPr>
                <w:ins w:id="241" w:author="Huawei" w:date="2021-01-13T11:40:00Z"/>
                <w:b/>
              </w:rPr>
            </w:pPr>
            <w:ins w:id="242" w:author="Huawei" w:date="2021-01-13T11:40:00Z">
              <w:r w:rsidRPr="00AC35C3">
                <w:rPr>
                  <w:b/>
                </w:rPr>
                <w:t>Unit</w:t>
              </w:r>
            </w:ins>
          </w:p>
        </w:tc>
        <w:tc>
          <w:tcPr>
            <w:tcW w:w="2830" w:type="dxa"/>
          </w:tcPr>
          <w:p w:rsidR="00E75984" w:rsidRPr="00AC35C3" w:rsidRDefault="00E75984" w:rsidP="00845FE0">
            <w:pPr>
              <w:spacing w:after="0"/>
              <w:jc w:val="center"/>
              <w:rPr>
                <w:ins w:id="243" w:author="Huawei" w:date="2021-01-13T11:40:00Z"/>
                <w:b/>
              </w:rPr>
            </w:pPr>
            <w:ins w:id="244" w:author="Huawei" w:date="2021-01-13T11:40:00Z">
              <w:r w:rsidRPr="00AC35C3">
                <w:rPr>
                  <w:b/>
                </w:rPr>
                <w:t>Value</w:t>
              </w:r>
            </w:ins>
          </w:p>
        </w:tc>
      </w:tr>
      <w:tr w:rsidR="00E75984" w:rsidRPr="0068010D" w:rsidTr="00845FE0">
        <w:trPr>
          <w:jc w:val="center"/>
          <w:ins w:id="245" w:author="Huawei" w:date="2021-01-13T11:41:00Z"/>
        </w:trPr>
        <w:tc>
          <w:tcPr>
            <w:tcW w:w="4394" w:type="dxa"/>
            <w:gridSpan w:val="2"/>
          </w:tcPr>
          <w:p w:rsidR="00E75984" w:rsidRPr="00E75984" w:rsidRDefault="00E75984" w:rsidP="00E75984">
            <w:pPr>
              <w:spacing w:after="0"/>
              <w:rPr>
                <w:ins w:id="246" w:author="Huawei" w:date="2021-01-13T11:41:00Z"/>
                <w:rFonts w:eastAsiaTheme="minorEastAsia"/>
                <w:b/>
                <w:lang w:eastAsia="zh-CN"/>
              </w:rPr>
            </w:pPr>
            <w:ins w:id="247" w:author="Huawei" w:date="2021-01-13T11:41:00Z">
              <w:r w:rsidRPr="00E75984">
                <w:rPr>
                  <w:rFonts w:eastAsiaTheme="minorEastAsia" w:hint="eastAsia"/>
                  <w:lang w:eastAsia="ko-KR"/>
                </w:rPr>
                <w:t>R</w:t>
              </w:r>
              <w:r w:rsidRPr="00E75984">
                <w:rPr>
                  <w:rFonts w:eastAsiaTheme="minorEastAsia"/>
                  <w:lang w:eastAsia="ko-KR"/>
                </w:rPr>
                <w:t xml:space="preserve">eference channel </w:t>
              </w:r>
            </w:ins>
          </w:p>
        </w:tc>
        <w:tc>
          <w:tcPr>
            <w:tcW w:w="851" w:type="dxa"/>
          </w:tcPr>
          <w:p w:rsidR="00E75984" w:rsidRPr="00AC35C3" w:rsidRDefault="00E75984" w:rsidP="00845FE0">
            <w:pPr>
              <w:spacing w:after="0"/>
              <w:jc w:val="center"/>
              <w:rPr>
                <w:ins w:id="248" w:author="Huawei" w:date="2021-01-13T11:41:00Z"/>
                <w:b/>
              </w:rPr>
            </w:pPr>
          </w:p>
        </w:tc>
        <w:tc>
          <w:tcPr>
            <w:tcW w:w="2830" w:type="dxa"/>
          </w:tcPr>
          <w:p w:rsidR="00E75984" w:rsidRPr="00E75984" w:rsidRDefault="00E75984" w:rsidP="00845FE0">
            <w:pPr>
              <w:spacing w:after="0"/>
              <w:jc w:val="center"/>
              <w:rPr>
                <w:ins w:id="249" w:author="Huawei" w:date="2021-01-13T11:41:00Z"/>
                <w:rFonts w:eastAsiaTheme="minorEastAsia"/>
                <w:b/>
                <w:lang w:eastAsia="zh-CN"/>
              </w:rPr>
            </w:pPr>
            <w:ins w:id="250" w:author="Huawei" w:date="2021-01-13T11:41:00Z">
              <w:r>
                <w:rPr>
                  <w:rFonts w:eastAsiaTheme="minorEastAsia" w:hint="eastAsia"/>
                  <w:b/>
                  <w:lang w:eastAsia="zh-CN"/>
                </w:rPr>
                <w:t>x</w:t>
              </w:r>
              <w:r>
                <w:rPr>
                  <w:rFonts w:eastAsiaTheme="minorEastAsia"/>
                  <w:b/>
                  <w:lang w:eastAsia="zh-CN"/>
                </w:rPr>
                <w:t>xx</w:t>
              </w:r>
            </w:ins>
          </w:p>
        </w:tc>
      </w:tr>
      <w:tr w:rsidR="00E75984" w:rsidRPr="0068010D" w:rsidTr="00845FE0">
        <w:trPr>
          <w:jc w:val="center"/>
          <w:ins w:id="251" w:author="Huawei" w:date="2021-01-13T11:40:00Z"/>
        </w:trPr>
        <w:tc>
          <w:tcPr>
            <w:tcW w:w="4394" w:type="dxa"/>
            <w:gridSpan w:val="2"/>
            <w:vAlign w:val="center"/>
          </w:tcPr>
          <w:p w:rsidR="00E75984" w:rsidRPr="004A2256" w:rsidRDefault="00E75984" w:rsidP="00845FE0">
            <w:pPr>
              <w:spacing w:after="0"/>
              <w:rPr>
                <w:ins w:id="252" w:author="Huawei" w:date="2021-01-13T11:40:00Z"/>
                <w:rFonts w:eastAsiaTheme="minorEastAsia"/>
                <w:lang w:eastAsia="ko-KR"/>
              </w:rPr>
            </w:pPr>
            <w:ins w:id="253" w:author="Huawei" w:date="2021-01-13T11:40:00Z">
              <w:r w:rsidRPr="004A2256">
                <w:rPr>
                  <w:rFonts w:eastAsiaTheme="minorEastAsia"/>
                  <w:lang w:eastAsia="ko-KR"/>
                </w:rPr>
                <w:t>Allocated resource blocks</w:t>
              </w:r>
            </w:ins>
          </w:p>
        </w:tc>
        <w:tc>
          <w:tcPr>
            <w:tcW w:w="851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254" w:author="Huawei" w:date="2021-01-13T11:40:00Z"/>
              </w:rPr>
            </w:pPr>
            <w:ins w:id="255" w:author="Huawei" w:date="2021-01-13T11:40:00Z">
              <w:r>
                <w:t>RB</w:t>
              </w:r>
            </w:ins>
          </w:p>
        </w:tc>
        <w:tc>
          <w:tcPr>
            <w:tcW w:w="2830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256" w:author="Huawei" w:date="2021-01-13T11:40:00Z"/>
                <w:rFonts w:eastAsiaTheme="minorEastAsia"/>
              </w:rPr>
            </w:pPr>
            <w:ins w:id="257" w:author="Huawei" w:date="2021-01-13T11:40:00Z">
              <w:r>
                <w:rPr>
                  <w:rFonts w:eastAsiaTheme="minorEastAsia"/>
                </w:rPr>
                <w:t>10</w:t>
              </w:r>
            </w:ins>
          </w:p>
        </w:tc>
      </w:tr>
      <w:tr w:rsidR="00E75984" w:rsidRPr="0068010D" w:rsidTr="00845FE0">
        <w:trPr>
          <w:jc w:val="center"/>
          <w:ins w:id="258" w:author="Huawei" w:date="2021-01-13T11:40:00Z"/>
        </w:trPr>
        <w:tc>
          <w:tcPr>
            <w:tcW w:w="4394" w:type="dxa"/>
            <w:gridSpan w:val="2"/>
            <w:vAlign w:val="center"/>
          </w:tcPr>
          <w:p w:rsidR="00E75984" w:rsidRPr="004A2256" w:rsidRDefault="00E75984" w:rsidP="00845FE0">
            <w:pPr>
              <w:spacing w:after="0"/>
              <w:rPr>
                <w:ins w:id="259" w:author="Huawei" w:date="2021-01-13T11:40:00Z"/>
                <w:rFonts w:eastAsiaTheme="minorEastAsia"/>
                <w:lang w:eastAsia="ko-KR"/>
              </w:rPr>
            </w:pPr>
            <w:ins w:id="260" w:author="Huawei" w:date="2021-01-13T11:40:00Z">
              <w:r w:rsidRPr="004A2256">
                <w:rPr>
                  <w:rFonts w:eastAsiaTheme="minorEastAsia"/>
                  <w:lang w:eastAsia="ko-KR"/>
                </w:rPr>
                <w:lastRenderedPageBreak/>
                <w:t>Subcarrier spacing</w:t>
              </w:r>
            </w:ins>
          </w:p>
        </w:tc>
        <w:tc>
          <w:tcPr>
            <w:tcW w:w="851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261" w:author="Huawei" w:date="2021-01-13T11:40:00Z"/>
                <w:rFonts w:eastAsiaTheme="minorEastAsia"/>
                <w:lang w:eastAsia="ko-KR"/>
              </w:rPr>
            </w:pPr>
            <w:ins w:id="262" w:author="Huawei" w:date="2021-01-13T11:40:00Z">
              <w:r w:rsidRPr="004A2256">
                <w:rPr>
                  <w:rFonts w:eastAsiaTheme="minorEastAsia"/>
                  <w:lang w:eastAsia="ko-KR"/>
                </w:rPr>
                <w:t>kHz</w:t>
              </w:r>
            </w:ins>
          </w:p>
        </w:tc>
        <w:tc>
          <w:tcPr>
            <w:tcW w:w="2830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263" w:author="Huawei" w:date="2021-01-13T11:40:00Z"/>
                <w:rFonts w:eastAsiaTheme="minorEastAsia"/>
              </w:rPr>
            </w:pPr>
            <w:ins w:id="264" w:author="Huawei" w:date="2021-01-13T11:40:00Z">
              <w:r w:rsidRPr="004A2256">
                <w:rPr>
                  <w:rFonts w:eastAsiaTheme="minorEastAsia"/>
                </w:rPr>
                <w:t>30</w:t>
              </w:r>
            </w:ins>
          </w:p>
        </w:tc>
      </w:tr>
      <w:tr w:rsidR="00E75984" w:rsidRPr="0068010D" w:rsidTr="00845FE0">
        <w:trPr>
          <w:jc w:val="center"/>
          <w:ins w:id="265" w:author="Huawei" w:date="2021-01-13T11:40:00Z"/>
        </w:trPr>
        <w:tc>
          <w:tcPr>
            <w:tcW w:w="4394" w:type="dxa"/>
            <w:gridSpan w:val="2"/>
            <w:vAlign w:val="center"/>
          </w:tcPr>
          <w:p w:rsidR="00E75984" w:rsidRPr="004A2256" w:rsidRDefault="00E75984" w:rsidP="00845FE0">
            <w:pPr>
              <w:spacing w:after="0"/>
              <w:rPr>
                <w:ins w:id="266" w:author="Huawei" w:date="2021-01-13T11:40:00Z"/>
                <w:rFonts w:eastAsiaTheme="minorEastAsia"/>
                <w:lang w:eastAsia="ko-KR"/>
              </w:rPr>
            </w:pPr>
            <w:ins w:id="267" w:author="Huawei" w:date="2021-01-13T11:40:00Z">
              <w:r w:rsidRPr="004A2256">
                <w:rPr>
                  <w:rFonts w:eastAsiaTheme="minorEastAsia"/>
                  <w:lang w:eastAsia="ko-KR"/>
                </w:rPr>
                <w:t xml:space="preserve">CP-OFDM symbols </w:t>
              </w:r>
              <w:r>
                <w:rPr>
                  <w:rFonts w:eastAsiaTheme="minorEastAsia"/>
                  <w:lang w:eastAsia="ko-KR"/>
                </w:rPr>
                <w:t>for slot with PSFCH(Note 1)</w:t>
              </w:r>
            </w:ins>
          </w:p>
        </w:tc>
        <w:tc>
          <w:tcPr>
            <w:tcW w:w="851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268" w:author="Huawei" w:date="2021-01-13T11:40:00Z"/>
                <w:rFonts w:eastAsia="Malgun Gothic"/>
                <w:lang w:eastAsia="ko-KR"/>
              </w:rPr>
            </w:pPr>
          </w:p>
        </w:tc>
        <w:tc>
          <w:tcPr>
            <w:tcW w:w="2830" w:type="dxa"/>
            <w:vAlign w:val="center"/>
          </w:tcPr>
          <w:p w:rsidR="00E75984" w:rsidRDefault="00E75984" w:rsidP="00845FE0">
            <w:pPr>
              <w:spacing w:after="0"/>
              <w:jc w:val="center"/>
              <w:rPr>
                <w:ins w:id="269" w:author="Huawei" w:date="2021-01-13T11:40:00Z"/>
                <w:rFonts w:eastAsiaTheme="minorEastAsia"/>
                <w:lang w:eastAsia="zh-CN"/>
              </w:rPr>
            </w:pPr>
            <w:ins w:id="270" w:author="Huawei" w:date="2021-01-13T11:40:00Z">
              <w:r>
                <w:rPr>
                  <w:rFonts w:eastAsiaTheme="minorEastAsia" w:hint="eastAsia"/>
                  <w:lang w:eastAsia="zh-CN"/>
                </w:rPr>
                <w:t>9</w:t>
              </w:r>
            </w:ins>
          </w:p>
        </w:tc>
      </w:tr>
      <w:tr w:rsidR="00E75984" w:rsidRPr="0068010D" w:rsidTr="00845FE0">
        <w:trPr>
          <w:jc w:val="center"/>
          <w:ins w:id="271" w:author="Huawei" w:date="2021-01-13T11:40:00Z"/>
        </w:trPr>
        <w:tc>
          <w:tcPr>
            <w:tcW w:w="4394" w:type="dxa"/>
            <w:gridSpan w:val="2"/>
            <w:vAlign w:val="center"/>
          </w:tcPr>
          <w:p w:rsidR="00E75984" w:rsidRPr="004A2256" w:rsidRDefault="00E75984" w:rsidP="00845FE0">
            <w:pPr>
              <w:spacing w:after="0"/>
              <w:rPr>
                <w:ins w:id="272" w:author="Huawei" w:date="2021-01-13T11:40:00Z"/>
                <w:rFonts w:eastAsia="Malgun Gothic"/>
                <w:lang w:eastAsia="ko-KR"/>
              </w:rPr>
            </w:pPr>
            <w:ins w:id="273" w:author="Huawei" w:date="2021-01-13T11:40:00Z">
              <w:r w:rsidRPr="004A2256">
                <w:rPr>
                  <w:rFonts w:eastAsiaTheme="minorEastAsia"/>
                  <w:lang w:eastAsia="ko-KR"/>
                </w:rPr>
                <w:t xml:space="preserve">CP-OFDM symbols </w:t>
              </w:r>
              <w:r>
                <w:rPr>
                  <w:rFonts w:eastAsiaTheme="minorEastAsia"/>
                  <w:lang w:eastAsia="ko-KR"/>
                </w:rPr>
                <w:t>for slot without PSFCH</w:t>
              </w:r>
              <w:r w:rsidRPr="004A2256">
                <w:rPr>
                  <w:rFonts w:eastAsiaTheme="minorEastAsia"/>
                  <w:lang w:eastAsia="ko-KR"/>
                </w:rPr>
                <w:t xml:space="preserve"> </w:t>
              </w:r>
            </w:ins>
          </w:p>
        </w:tc>
        <w:tc>
          <w:tcPr>
            <w:tcW w:w="851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274" w:author="Huawei" w:date="2021-01-13T11:40:00Z"/>
                <w:rFonts w:eastAsia="Malgun Gothic"/>
                <w:lang w:eastAsia="ko-KR"/>
              </w:rPr>
            </w:pPr>
          </w:p>
        </w:tc>
        <w:tc>
          <w:tcPr>
            <w:tcW w:w="2830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275" w:author="Huawei" w:date="2021-01-13T11:40:00Z"/>
                <w:rFonts w:eastAsiaTheme="minorEastAsia"/>
              </w:rPr>
            </w:pPr>
            <w:ins w:id="276" w:author="Huawei" w:date="2021-01-13T11:40:00Z">
              <w:r>
                <w:rPr>
                  <w:rFonts w:eastAsiaTheme="minorEastAsia"/>
                </w:rPr>
                <w:t>12</w:t>
              </w:r>
            </w:ins>
          </w:p>
        </w:tc>
      </w:tr>
      <w:tr w:rsidR="00E75984" w:rsidRPr="0068010D" w:rsidTr="00845FE0">
        <w:trPr>
          <w:jc w:val="center"/>
          <w:ins w:id="277" w:author="Huawei" w:date="2021-01-13T11:40:00Z"/>
        </w:trPr>
        <w:tc>
          <w:tcPr>
            <w:tcW w:w="4394" w:type="dxa"/>
            <w:gridSpan w:val="2"/>
            <w:vAlign w:val="center"/>
          </w:tcPr>
          <w:p w:rsidR="00E75984" w:rsidRPr="004A2256" w:rsidRDefault="00E75984" w:rsidP="00845FE0">
            <w:pPr>
              <w:spacing w:after="0"/>
              <w:rPr>
                <w:ins w:id="278" w:author="Huawei" w:date="2021-01-13T11:40:00Z"/>
                <w:rFonts w:eastAsiaTheme="minorEastAsia"/>
                <w:lang w:eastAsia="ko-KR"/>
              </w:rPr>
            </w:pPr>
            <w:ins w:id="279" w:author="Huawei" w:date="2021-01-13T11:40:00Z">
              <w:r w:rsidRPr="004A2256">
                <w:rPr>
                  <w:rFonts w:eastAsiaTheme="minorEastAsia"/>
                  <w:lang w:eastAsia="ko-KR"/>
                </w:rPr>
                <w:t>DMRS symbols</w:t>
              </w:r>
              <w:r>
                <w:rPr>
                  <w:rFonts w:eastAsiaTheme="minorEastAsia"/>
                  <w:lang w:eastAsia="ko-KR"/>
                </w:rPr>
                <w:t xml:space="preserve"> for slot with PSFCH</w:t>
              </w:r>
            </w:ins>
          </w:p>
        </w:tc>
        <w:tc>
          <w:tcPr>
            <w:tcW w:w="851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280" w:author="Huawei" w:date="2021-01-13T11:40:00Z"/>
              </w:rPr>
            </w:pPr>
          </w:p>
        </w:tc>
        <w:tc>
          <w:tcPr>
            <w:tcW w:w="2830" w:type="dxa"/>
            <w:vAlign w:val="center"/>
          </w:tcPr>
          <w:p w:rsidR="00E75984" w:rsidRPr="00464F46" w:rsidRDefault="00E75984" w:rsidP="00464F46">
            <w:pPr>
              <w:spacing w:after="0"/>
              <w:jc w:val="center"/>
              <w:rPr>
                <w:ins w:id="281" w:author="Huawei" w:date="2021-01-13T11:40:00Z"/>
                <w:rFonts w:eastAsiaTheme="minorEastAsia"/>
                <w:lang w:eastAsia="zh-CN"/>
              </w:rPr>
            </w:pPr>
            <w:ins w:id="282" w:author="Huawei" w:date="2021-01-13T11:40:00Z">
              <w:r>
                <w:rPr>
                  <w:rFonts w:eastAsiaTheme="minorEastAsia"/>
                  <w:lang w:eastAsia="zh-CN"/>
                </w:rPr>
                <w:t>[</w:t>
              </w:r>
              <w:r>
                <w:rPr>
                  <w:rFonts w:eastAsiaTheme="minorEastAsia" w:hint="eastAsia"/>
                  <w:lang w:eastAsia="zh-CN"/>
                </w:rPr>
                <w:t>#</w:t>
              </w:r>
              <w:r>
                <w:rPr>
                  <w:rFonts w:eastAsiaTheme="minorEastAsia"/>
                  <w:lang w:eastAsia="zh-CN"/>
                </w:rPr>
                <w:t>1,#6,#11]</w:t>
              </w:r>
            </w:ins>
          </w:p>
        </w:tc>
      </w:tr>
      <w:tr w:rsidR="00E75984" w:rsidRPr="0068010D" w:rsidTr="00845FE0">
        <w:trPr>
          <w:jc w:val="center"/>
          <w:ins w:id="283" w:author="Huawei" w:date="2021-01-13T11:40:00Z"/>
        </w:trPr>
        <w:tc>
          <w:tcPr>
            <w:tcW w:w="4394" w:type="dxa"/>
            <w:gridSpan w:val="2"/>
            <w:vAlign w:val="center"/>
          </w:tcPr>
          <w:p w:rsidR="00E75984" w:rsidRPr="004A2256" w:rsidRDefault="00E75984" w:rsidP="00845FE0">
            <w:pPr>
              <w:spacing w:after="0"/>
              <w:rPr>
                <w:ins w:id="284" w:author="Huawei" w:date="2021-01-13T11:40:00Z"/>
                <w:rFonts w:eastAsiaTheme="minorEastAsia"/>
                <w:lang w:eastAsia="ko-KR"/>
              </w:rPr>
            </w:pPr>
            <w:ins w:id="285" w:author="Huawei" w:date="2021-01-13T11:40:00Z">
              <w:r w:rsidRPr="004A2256">
                <w:rPr>
                  <w:rFonts w:eastAsiaTheme="minorEastAsia"/>
                  <w:lang w:eastAsia="ko-KR"/>
                </w:rPr>
                <w:t>DMRS symbols</w:t>
              </w:r>
              <w:r>
                <w:rPr>
                  <w:rFonts w:eastAsiaTheme="minorEastAsia"/>
                  <w:lang w:eastAsia="ko-KR"/>
                </w:rPr>
                <w:t xml:space="preserve"> for slot without PSFCH</w:t>
              </w:r>
            </w:ins>
          </w:p>
        </w:tc>
        <w:tc>
          <w:tcPr>
            <w:tcW w:w="851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286" w:author="Huawei" w:date="2021-01-13T11:40:00Z"/>
              </w:rPr>
            </w:pPr>
          </w:p>
        </w:tc>
        <w:tc>
          <w:tcPr>
            <w:tcW w:w="2830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287" w:author="Huawei" w:date="2021-01-13T11:40:00Z"/>
                <w:rFonts w:eastAsiaTheme="minorEastAsia"/>
                <w:lang w:eastAsia="zh-CN"/>
              </w:rPr>
            </w:pPr>
            <w:ins w:id="288" w:author="Huawei" w:date="2021-01-13T11:40:00Z">
              <w:r>
                <w:rPr>
                  <w:rFonts w:eastAsiaTheme="minorEastAsia"/>
                  <w:lang w:eastAsia="zh-CN"/>
                </w:rPr>
                <w:t>[#3,#8]</w:t>
              </w:r>
            </w:ins>
          </w:p>
        </w:tc>
      </w:tr>
      <w:tr w:rsidR="00E75984" w:rsidRPr="0068010D" w:rsidTr="00845FE0">
        <w:trPr>
          <w:trHeight w:val="45"/>
          <w:jc w:val="center"/>
          <w:ins w:id="289" w:author="Huawei" w:date="2021-01-13T11:40:00Z"/>
        </w:trPr>
        <w:tc>
          <w:tcPr>
            <w:tcW w:w="4394" w:type="dxa"/>
            <w:gridSpan w:val="2"/>
            <w:vAlign w:val="center"/>
          </w:tcPr>
          <w:p w:rsidR="00E75984" w:rsidRPr="004A2256" w:rsidRDefault="00E75984" w:rsidP="00845FE0">
            <w:pPr>
              <w:spacing w:after="0"/>
              <w:rPr>
                <w:ins w:id="290" w:author="Huawei" w:date="2021-01-13T11:40:00Z"/>
                <w:rFonts w:eastAsiaTheme="minorEastAsia"/>
                <w:lang w:eastAsia="ko-KR"/>
              </w:rPr>
            </w:pPr>
            <w:ins w:id="291" w:author="Huawei" w:date="2021-01-13T11:40:00Z">
              <w:r w:rsidRPr="004A2256">
                <w:rPr>
                  <w:rFonts w:eastAsiaTheme="minorEastAsia"/>
                  <w:lang w:eastAsia="ko-KR"/>
                </w:rPr>
                <w:t>Modulation order</w:t>
              </w:r>
            </w:ins>
          </w:p>
        </w:tc>
        <w:tc>
          <w:tcPr>
            <w:tcW w:w="851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292" w:author="Huawei" w:date="2021-01-13T11:40:00Z"/>
              </w:rPr>
            </w:pPr>
          </w:p>
        </w:tc>
        <w:tc>
          <w:tcPr>
            <w:tcW w:w="2830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293" w:author="Huawei" w:date="2021-01-13T11:40:00Z"/>
                <w:rFonts w:eastAsiaTheme="minorEastAsia"/>
              </w:rPr>
            </w:pPr>
            <w:ins w:id="294" w:author="Huawei" w:date="2021-01-13T11:40:00Z">
              <w:r w:rsidRPr="004A2256">
                <w:rPr>
                  <w:rFonts w:eastAsiaTheme="minorEastAsia"/>
                </w:rPr>
                <w:t>2</w:t>
              </w:r>
            </w:ins>
          </w:p>
        </w:tc>
      </w:tr>
      <w:tr w:rsidR="00E75984" w:rsidRPr="0068010D" w:rsidTr="00845FE0">
        <w:trPr>
          <w:jc w:val="center"/>
          <w:ins w:id="295" w:author="Huawei" w:date="2021-01-13T11:40:00Z"/>
        </w:trPr>
        <w:tc>
          <w:tcPr>
            <w:tcW w:w="4394" w:type="dxa"/>
            <w:gridSpan w:val="2"/>
            <w:vAlign w:val="center"/>
          </w:tcPr>
          <w:p w:rsidR="00E75984" w:rsidRPr="004A2256" w:rsidRDefault="00E75984" w:rsidP="00845FE0">
            <w:pPr>
              <w:spacing w:after="0"/>
              <w:rPr>
                <w:ins w:id="296" w:author="Huawei" w:date="2021-01-13T11:40:00Z"/>
                <w:rFonts w:eastAsiaTheme="minorEastAsia"/>
                <w:lang w:eastAsia="ko-KR"/>
              </w:rPr>
            </w:pPr>
            <w:ins w:id="297" w:author="Huawei" w:date="2021-01-13T11:40:00Z">
              <w:r w:rsidRPr="004A2256">
                <w:rPr>
                  <w:rFonts w:eastAsiaTheme="minorEastAsia"/>
                  <w:lang w:eastAsia="ko-KR"/>
                </w:rPr>
                <w:t>MCS index</w:t>
              </w:r>
            </w:ins>
          </w:p>
        </w:tc>
        <w:tc>
          <w:tcPr>
            <w:tcW w:w="851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298" w:author="Huawei" w:date="2021-01-13T11:40:00Z"/>
              </w:rPr>
            </w:pPr>
          </w:p>
        </w:tc>
        <w:tc>
          <w:tcPr>
            <w:tcW w:w="2830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299" w:author="Huawei" w:date="2021-01-13T11:40:00Z"/>
                <w:rFonts w:eastAsiaTheme="minorEastAsia"/>
                <w:lang w:eastAsia="zh-CN"/>
              </w:rPr>
            </w:pPr>
            <w:ins w:id="300" w:author="Huawei" w:date="2021-01-13T11:40:00Z">
              <w:r>
                <w:rPr>
                  <w:rFonts w:eastAsiaTheme="minorEastAsia" w:hint="eastAsia"/>
                  <w:lang w:eastAsia="zh-CN"/>
                </w:rPr>
                <w:t>4</w:t>
              </w:r>
              <w:r>
                <w:rPr>
                  <w:rFonts w:eastAsiaTheme="minorEastAsia"/>
                  <w:lang w:eastAsia="zh-CN"/>
                </w:rPr>
                <w:t xml:space="preserve"> (308/1024)</w:t>
              </w:r>
            </w:ins>
          </w:p>
        </w:tc>
      </w:tr>
      <w:tr w:rsidR="00E75984" w:rsidRPr="0068010D" w:rsidTr="00845FE0">
        <w:trPr>
          <w:jc w:val="center"/>
          <w:ins w:id="301" w:author="Huawei" w:date="2021-01-13T11:40:00Z"/>
        </w:trPr>
        <w:tc>
          <w:tcPr>
            <w:tcW w:w="2266" w:type="dxa"/>
            <w:vMerge w:val="restart"/>
            <w:vAlign w:val="center"/>
          </w:tcPr>
          <w:p w:rsidR="00E75984" w:rsidRDefault="00E75984" w:rsidP="00845FE0">
            <w:pPr>
              <w:spacing w:after="0"/>
              <w:rPr>
                <w:ins w:id="302" w:author="Huawei" w:date="2021-01-13T11:40:00Z"/>
                <w:rFonts w:eastAsiaTheme="minorEastAsia"/>
                <w:lang w:eastAsia="ko-KR"/>
              </w:rPr>
            </w:pPr>
            <w:ins w:id="303" w:author="Huawei" w:date="2021-01-13T11:40:00Z">
              <w:r>
                <w:rPr>
                  <w:rFonts w:eastAsiaTheme="minorEastAsia"/>
                  <w:lang w:eastAsia="ko-KR"/>
                </w:rPr>
                <w:t>SCI format 2-A configuration</w:t>
              </w:r>
            </w:ins>
          </w:p>
        </w:tc>
        <w:tc>
          <w:tcPr>
            <w:tcW w:w="2128" w:type="dxa"/>
            <w:vAlign w:val="center"/>
          </w:tcPr>
          <w:p w:rsidR="00E75984" w:rsidRDefault="00E75984" w:rsidP="00845FE0">
            <w:pPr>
              <w:spacing w:after="0"/>
              <w:jc w:val="center"/>
              <w:rPr>
                <w:ins w:id="304" w:author="Huawei" w:date="2021-01-13T11:40:00Z"/>
                <w:rFonts w:eastAsiaTheme="minorEastAsia"/>
                <w:lang w:eastAsia="ko-KR"/>
              </w:rPr>
            </w:pPr>
            <w:ins w:id="305" w:author="Huawei" w:date="2021-01-13T11:40:00Z">
              <w:r>
                <w:rPr>
                  <w:rFonts w:eastAsiaTheme="minorEastAsia"/>
                  <w:lang w:eastAsia="zh-CN"/>
                </w:rPr>
                <w:t>Payloads</w:t>
              </w:r>
            </w:ins>
          </w:p>
        </w:tc>
        <w:tc>
          <w:tcPr>
            <w:tcW w:w="851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306" w:author="Huawei" w:date="2021-01-13T11:40:00Z"/>
                <w:rFonts w:eastAsiaTheme="minorEastAsia"/>
                <w:lang w:eastAsia="ko-KR"/>
              </w:rPr>
            </w:pPr>
            <w:ins w:id="307" w:author="Huawei" w:date="2021-01-13T11:40:00Z">
              <w:r>
                <w:rPr>
                  <w:rFonts w:eastAsiaTheme="minorEastAsia"/>
                  <w:lang w:eastAsia="ko-KR"/>
                </w:rPr>
                <w:t>Bits</w:t>
              </w:r>
            </w:ins>
          </w:p>
        </w:tc>
        <w:tc>
          <w:tcPr>
            <w:tcW w:w="2830" w:type="dxa"/>
            <w:vAlign w:val="center"/>
          </w:tcPr>
          <w:p w:rsidR="00E75984" w:rsidRDefault="00E75984" w:rsidP="00845FE0">
            <w:pPr>
              <w:spacing w:after="0"/>
              <w:jc w:val="center"/>
              <w:rPr>
                <w:ins w:id="308" w:author="Huawei" w:date="2021-01-13T11:40:00Z"/>
                <w:rFonts w:eastAsiaTheme="minorEastAsia"/>
                <w:lang w:eastAsia="zh-CN"/>
              </w:rPr>
            </w:pPr>
            <w:ins w:id="309" w:author="Huawei" w:date="2021-01-13T11:40:00Z">
              <w:r>
                <w:rPr>
                  <w:rFonts w:eastAsiaTheme="minorEastAsia"/>
                  <w:lang w:eastAsia="zh-CN"/>
                </w:rPr>
                <w:t>[</w:t>
              </w:r>
              <w:r>
                <w:rPr>
                  <w:rFonts w:eastAsiaTheme="minorEastAsia" w:hint="eastAsia"/>
                  <w:lang w:eastAsia="zh-CN"/>
                </w:rPr>
                <w:t>3</w:t>
              </w:r>
              <w:r>
                <w:rPr>
                  <w:rFonts w:eastAsiaTheme="minorEastAsia"/>
                  <w:lang w:eastAsia="zh-CN"/>
                </w:rPr>
                <w:t>5]</w:t>
              </w:r>
            </w:ins>
          </w:p>
        </w:tc>
      </w:tr>
      <w:tr w:rsidR="00E75984" w:rsidRPr="0068010D" w:rsidTr="00845FE0">
        <w:trPr>
          <w:jc w:val="center"/>
          <w:ins w:id="310" w:author="Huawei" w:date="2021-01-13T11:40:00Z"/>
        </w:trPr>
        <w:tc>
          <w:tcPr>
            <w:tcW w:w="2266" w:type="dxa"/>
            <w:vMerge/>
            <w:vAlign w:val="center"/>
          </w:tcPr>
          <w:p w:rsidR="00E75984" w:rsidRDefault="00E75984" w:rsidP="00845FE0">
            <w:pPr>
              <w:spacing w:after="0"/>
              <w:rPr>
                <w:ins w:id="311" w:author="Huawei" w:date="2021-01-13T11:40:00Z"/>
                <w:rFonts w:eastAsiaTheme="minorEastAsia"/>
                <w:lang w:eastAsia="ko-KR"/>
              </w:rPr>
            </w:pPr>
          </w:p>
        </w:tc>
        <w:tc>
          <w:tcPr>
            <w:tcW w:w="2128" w:type="dxa"/>
            <w:vAlign w:val="center"/>
          </w:tcPr>
          <w:p w:rsidR="00E75984" w:rsidRDefault="00E75984" w:rsidP="00845FE0">
            <w:pPr>
              <w:spacing w:after="0"/>
              <w:rPr>
                <w:ins w:id="312" w:author="Huawei" w:date="2021-01-13T11:40:00Z"/>
                <w:rFonts w:eastAsiaTheme="minorEastAsia"/>
                <w:lang w:eastAsia="ko-KR"/>
              </w:rPr>
            </w:pPr>
            <m:oMathPara>
              <m:oMath>
                <m:r>
                  <w:ins w:id="313" w:author="Huawei" w:date="2021-01-13T11:40:00Z"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α</m:t>
                  </w:ins>
                </m:r>
              </m:oMath>
            </m:oMathPara>
          </w:p>
        </w:tc>
        <w:tc>
          <w:tcPr>
            <w:tcW w:w="851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314" w:author="Huawei" w:date="2021-01-13T11:40:00Z"/>
                <w:rFonts w:eastAsiaTheme="minorEastAsia"/>
                <w:lang w:eastAsia="ko-KR"/>
              </w:rPr>
            </w:pPr>
          </w:p>
        </w:tc>
        <w:tc>
          <w:tcPr>
            <w:tcW w:w="2830" w:type="dxa"/>
            <w:vAlign w:val="center"/>
          </w:tcPr>
          <w:p w:rsidR="00E75984" w:rsidRDefault="00E75984" w:rsidP="00845FE0">
            <w:pPr>
              <w:spacing w:after="0"/>
              <w:jc w:val="center"/>
              <w:rPr>
                <w:ins w:id="315" w:author="Huawei" w:date="2021-01-13T11:40:00Z"/>
                <w:rFonts w:eastAsiaTheme="minorEastAsia"/>
                <w:lang w:eastAsia="zh-CN"/>
              </w:rPr>
            </w:pPr>
            <w:ins w:id="316" w:author="Huawei" w:date="2021-01-13T11:40:00Z">
              <w:r>
                <w:rPr>
                  <w:rFonts w:eastAsiaTheme="minorEastAsia"/>
                  <w:lang w:eastAsia="zh-CN"/>
                </w:rPr>
                <w:t>[</w:t>
              </w:r>
              <w:r>
                <w:rPr>
                  <w:rFonts w:eastAsiaTheme="minorEastAsia" w:hint="eastAsia"/>
                  <w:lang w:eastAsia="zh-CN"/>
                </w:rPr>
                <w:t>1</w:t>
              </w:r>
              <w:r>
                <w:rPr>
                  <w:rFonts w:eastAsiaTheme="minorEastAsia"/>
                  <w:lang w:eastAsia="zh-CN"/>
                </w:rPr>
                <w:t>]</w:t>
              </w:r>
            </w:ins>
          </w:p>
        </w:tc>
      </w:tr>
      <w:tr w:rsidR="00E75984" w:rsidRPr="0068010D" w:rsidTr="00845FE0">
        <w:trPr>
          <w:jc w:val="center"/>
          <w:ins w:id="317" w:author="Huawei" w:date="2021-01-13T11:40:00Z"/>
        </w:trPr>
        <w:tc>
          <w:tcPr>
            <w:tcW w:w="2266" w:type="dxa"/>
            <w:vMerge/>
            <w:vAlign w:val="center"/>
          </w:tcPr>
          <w:p w:rsidR="00E75984" w:rsidRDefault="00E75984" w:rsidP="00845FE0">
            <w:pPr>
              <w:spacing w:after="0"/>
              <w:rPr>
                <w:ins w:id="318" w:author="Huawei" w:date="2021-01-13T11:40:00Z"/>
                <w:rFonts w:eastAsiaTheme="minorEastAsia"/>
                <w:lang w:eastAsia="zh-CN"/>
              </w:rPr>
            </w:pPr>
          </w:p>
        </w:tc>
        <w:tc>
          <w:tcPr>
            <w:tcW w:w="2128" w:type="dxa"/>
            <w:vAlign w:val="center"/>
          </w:tcPr>
          <w:p w:rsidR="00E75984" w:rsidRPr="003C0679" w:rsidRDefault="00415B82" w:rsidP="00845FE0">
            <w:pPr>
              <w:spacing w:after="0"/>
              <w:rPr>
                <w:ins w:id="319" w:author="Huawei" w:date="2021-01-13T11:40:00Z"/>
                <w:rFonts w:eastAsia="Malgun Gothic"/>
                <w:lang w:eastAsia="ko-KR"/>
              </w:rPr>
            </w:pPr>
            <m:oMathPara>
              <m:oMath>
                <m:sSub>
                  <m:sSubPr>
                    <m:ctrlPr>
                      <w:ins w:id="320" w:author="Huawei" w:date="2021-01-13T11:40:00Z">
                        <w:rPr>
                          <w:rFonts w:ascii="Cambria Math" w:eastAsiaTheme="minorEastAsia" w:hAnsi="Cambria Math"/>
                          <w:i/>
                        </w:rPr>
                      </w:ins>
                    </m:ctrlPr>
                  </m:sSubPr>
                  <m:e>
                    <m:r>
                      <w:ins w:id="321" w:author="Huawei" w:date="2021-01-13T11:40:00Z">
                        <w:rPr>
                          <w:rFonts w:ascii="Cambria Math" w:eastAsiaTheme="minorEastAsia" w:hAnsi="Cambria Math"/>
                        </w:rPr>
                        <m:t>β</m:t>
                      </w:ins>
                    </m:r>
                  </m:e>
                  <m:sub>
                    <m:r>
                      <w:ins w:id="322" w:author="Huawei" w:date="2021-01-13T11:40:00Z">
                        <w:rPr>
                          <w:rFonts w:ascii="Cambria Math" w:eastAsiaTheme="minorEastAsia" w:hAnsi="Cambria Math"/>
                        </w:rPr>
                        <m:t>offset</m:t>
                      </w:ins>
                    </m:r>
                  </m:sub>
                </m:sSub>
              </m:oMath>
            </m:oMathPara>
          </w:p>
        </w:tc>
        <w:tc>
          <w:tcPr>
            <w:tcW w:w="851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323" w:author="Huawei" w:date="2021-01-13T11:40:00Z"/>
                <w:rFonts w:eastAsiaTheme="minorEastAsia"/>
                <w:lang w:eastAsia="ko-KR"/>
              </w:rPr>
            </w:pPr>
          </w:p>
        </w:tc>
        <w:tc>
          <w:tcPr>
            <w:tcW w:w="2830" w:type="dxa"/>
            <w:vAlign w:val="center"/>
          </w:tcPr>
          <w:p w:rsidR="00E75984" w:rsidRDefault="00E75984" w:rsidP="00845FE0">
            <w:pPr>
              <w:spacing w:after="0"/>
              <w:jc w:val="center"/>
              <w:rPr>
                <w:ins w:id="324" w:author="Huawei" w:date="2021-01-13T11:40:00Z"/>
                <w:rFonts w:eastAsiaTheme="minorEastAsia"/>
                <w:lang w:eastAsia="zh-CN"/>
              </w:rPr>
            </w:pPr>
            <w:ins w:id="325" w:author="Huawei" w:date="2021-01-13T11:40:00Z">
              <w:r>
                <w:rPr>
                  <w:rFonts w:eastAsiaTheme="minorEastAsia"/>
                  <w:lang w:eastAsia="zh-CN"/>
                </w:rPr>
                <w:t>[</w:t>
              </w:r>
              <w:r>
                <w:rPr>
                  <w:rFonts w:eastAsiaTheme="minorEastAsia" w:hint="eastAsia"/>
                  <w:lang w:eastAsia="zh-CN"/>
                </w:rPr>
                <w:t>3</w:t>
              </w:r>
              <w:r>
                <w:rPr>
                  <w:rFonts w:eastAsiaTheme="minorEastAsia"/>
                  <w:lang w:eastAsia="zh-CN"/>
                </w:rPr>
                <w:t>.5]</w:t>
              </w:r>
            </w:ins>
          </w:p>
        </w:tc>
      </w:tr>
      <w:tr w:rsidR="00E75984" w:rsidRPr="0068010D" w:rsidTr="00845FE0">
        <w:trPr>
          <w:jc w:val="center"/>
          <w:ins w:id="326" w:author="Huawei" w:date="2021-01-13T11:40:00Z"/>
        </w:trPr>
        <w:tc>
          <w:tcPr>
            <w:tcW w:w="4394" w:type="dxa"/>
            <w:gridSpan w:val="2"/>
            <w:vAlign w:val="center"/>
          </w:tcPr>
          <w:p w:rsidR="00E75984" w:rsidRPr="004A2256" w:rsidRDefault="00E75984" w:rsidP="00845FE0">
            <w:pPr>
              <w:spacing w:after="0"/>
              <w:rPr>
                <w:ins w:id="327" w:author="Huawei" w:date="2021-01-13T11:40:00Z"/>
                <w:rFonts w:eastAsiaTheme="minorEastAsia"/>
                <w:lang w:eastAsia="ko-KR"/>
              </w:rPr>
            </w:pPr>
            <w:ins w:id="328" w:author="Huawei" w:date="2021-01-13T11:40:00Z">
              <w:r w:rsidRPr="004A2256">
                <w:rPr>
                  <w:rFonts w:eastAsiaTheme="minorEastAsia"/>
                  <w:lang w:eastAsia="ko-KR"/>
                </w:rPr>
                <w:t>Transport Block Size</w:t>
              </w:r>
              <w:r>
                <w:rPr>
                  <w:rFonts w:eastAsiaTheme="minorEastAsia"/>
                  <w:lang w:eastAsia="ko-KR"/>
                </w:rPr>
                <w:t xml:space="preserve"> for slot with PSFCH</w:t>
              </w:r>
            </w:ins>
          </w:p>
        </w:tc>
        <w:tc>
          <w:tcPr>
            <w:tcW w:w="851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329" w:author="Huawei" w:date="2021-01-13T11:40:00Z"/>
                <w:rFonts w:eastAsiaTheme="minorEastAsia"/>
                <w:lang w:eastAsia="ko-KR"/>
              </w:rPr>
            </w:pPr>
            <w:ins w:id="330" w:author="Huawei" w:date="2021-01-13T11:40:00Z">
              <w:r w:rsidRPr="004A2256">
                <w:rPr>
                  <w:rFonts w:eastAsiaTheme="minorEastAsia"/>
                  <w:lang w:eastAsia="ko-KR"/>
                </w:rPr>
                <w:t>Bits</w:t>
              </w:r>
            </w:ins>
          </w:p>
        </w:tc>
        <w:tc>
          <w:tcPr>
            <w:tcW w:w="2830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331" w:author="Huawei" w:date="2021-01-13T11:40:00Z"/>
                <w:rFonts w:eastAsiaTheme="minorEastAsia"/>
                <w:lang w:eastAsia="zh-CN"/>
              </w:rPr>
            </w:pPr>
            <w:ins w:id="332" w:author="Huawei" w:date="2021-01-13T11:45:00Z">
              <w:r>
                <w:rPr>
                  <w:rFonts w:eastAsiaTheme="minorEastAsia"/>
                  <w:lang w:eastAsia="zh-CN"/>
                </w:rPr>
                <w:t>[208]</w:t>
              </w:r>
            </w:ins>
          </w:p>
        </w:tc>
      </w:tr>
      <w:tr w:rsidR="00E75984" w:rsidRPr="0068010D" w:rsidTr="00845FE0">
        <w:trPr>
          <w:jc w:val="center"/>
          <w:ins w:id="333" w:author="Huawei" w:date="2021-01-13T11:40:00Z"/>
        </w:trPr>
        <w:tc>
          <w:tcPr>
            <w:tcW w:w="4394" w:type="dxa"/>
            <w:gridSpan w:val="2"/>
            <w:vAlign w:val="center"/>
          </w:tcPr>
          <w:p w:rsidR="00E75984" w:rsidRPr="004A2256" w:rsidRDefault="00E75984" w:rsidP="00845FE0">
            <w:pPr>
              <w:spacing w:after="0"/>
              <w:rPr>
                <w:ins w:id="334" w:author="Huawei" w:date="2021-01-13T11:40:00Z"/>
                <w:rFonts w:eastAsiaTheme="minorEastAsia"/>
                <w:lang w:eastAsia="ko-KR"/>
              </w:rPr>
            </w:pPr>
            <w:ins w:id="335" w:author="Huawei" w:date="2021-01-13T11:40:00Z">
              <w:r w:rsidRPr="004A2256">
                <w:rPr>
                  <w:rFonts w:eastAsiaTheme="minorEastAsia"/>
                  <w:lang w:eastAsia="ko-KR"/>
                </w:rPr>
                <w:t>Transport Block Size</w:t>
              </w:r>
              <w:r>
                <w:rPr>
                  <w:rFonts w:eastAsiaTheme="minorEastAsia"/>
                  <w:lang w:eastAsia="ko-KR"/>
                </w:rPr>
                <w:t xml:space="preserve"> for slot without PSFCH</w:t>
              </w:r>
            </w:ins>
          </w:p>
        </w:tc>
        <w:tc>
          <w:tcPr>
            <w:tcW w:w="851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336" w:author="Huawei" w:date="2021-01-13T11:40:00Z"/>
                <w:rFonts w:eastAsiaTheme="minorEastAsia"/>
                <w:lang w:eastAsia="ko-KR"/>
              </w:rPr>
            </w:pPr>
            <w:ins w:id="337" w:author="Huawei" w:date="2021-01-13T11:40:00Z">
              <w:r w:rsidRPr="004A2256">
                <w:rPr>
                  <w:rFonts w:eastAsiaTheme="minorEastAsia"/>
                  <w:lang w:eastAsia="ko-KR"/>
                </w:rPr>
                <w:t>Bits</w:t>
              </w:r>
            </w:ins>
          </w:p>
        </w:tc>
        <w:tc>
          <w:tcPr>
            <w:tcW w:w="2830" w:type="dxa"/>
            <w:vAlign w:val="center"/>
          </w:tcPr>
          <w:p w:rsidR="00E75984" w:rsidRDefault="00E75984" w:rsidP="00845FE0">
            <w:pPr>
              <w:spacing w:after="0"/>
              <w:jc w:val="center"/>
              <w:rPr>
                <w:ins w:id="338" w:author="Huawei" w:date="2021-01-13T11:40:00Z"/>
                <w:rFonts w:eastAsiaTheme="minorEastAsia"/>
                <w:lang w:eastAsia="zh-CN"/>
              </w:rPr>
            </w:pPr>
            <w:ins w:id="339" w:author="Huawei" w:date="2021-01-13T11:45:00Z">
              <w:r>
                <w:rPr>
                  <w:rFonts w:eastAsiaTheme="minorEastAsia"/>
                  <w:lang w:eastAsia="zh-CN"/>
                </w:rPr>
                <w:t>[</w:t>
              </w:r>
              <w:r>
                <w:rPr>
                  <w:rFonts w:eastAsiaTheme="minorEastAsia" w:hint="eastAsia"/>
                  <w:lang w:eastAsia="zh-CN"/>
                </w:rPr>
                <w:t>4</w:t>
              </w:r>
              <w:r>
                <w:rPr>
                  <w:rFonts w:eastAsiaTheme="minorEastAsia"/>
                  <w:lang w:eastAsia="zh-CN"/>
                </w:rPr>
                <w:t>32</w:t>
              </w:r>
            </w:ins>
            <w:ins w:id="340" w:author="Huawei" w:date="2021-01-13T11:46:00Z">
              <w:r>
                <w:rPr>
                  <w:rFonts w:eastAsiaTheme="minorEastAsia"/>
                  <w:lang w:eastAsia="zh-CN"/>
                </w:rPr>
                <w:t>]</w:t>
              </w:r>
            </w:ins>
          </w:p>
        </w:tc>
      </w:tr>
      <w:tr w:rsidR="00E75984" w:rsidRPr="0068010D" w:rsidTr="00845FE0">
        <w:trPr>
          <w:jc w:val="center"/>
          <w:ins w:id="341" w:author="Huawei" w:date="2021-01-13T11:40:00Z"/>
        </w:trPr>
        <w:tc>
          <w:tcPr>
            <w:tcW w:w="4394" w:type="dxa"/>
            <w:gridSpan w:val="2"/>
            <w:vAlign w:val="center"/>
          </w:tcPr>
          <w:p w:rsidR="00E75984" w:rsidRPr="004A2256" w:rsidRDefault="00E75984" w:rsidP="00845FE0">
            <w:pPr>
              <w:spacing w:after="0"/>
              <w:rPr>
                <w:ins w:id="342" w:author="Huawei" w:date="2021-01-13T11:40:00Z"/>
                <w:rFonts w:eastAsiaTheme="minorEastAsia"/>
                <w:lang w:eastAsia="ko-KR"/>
              </w:rPr>
            </w:pPr>
            <w:ins w:id="343" w:author="Huawei" w:date="2021-01-13T11:40:00Z">
              <w:r w:rsidRPr="004A2256">
                <w:rPr>
                  <w:rFonts w:eastAsiaTheme="minorEastAsia"/>
                  <w:lang w:eastAsia="ko-KR"/>
                </w:rPr>
                <w:t>Transport block CRC</w:t>
              </w:r>
            </w:ins>
          </w:p>
        </w:tc>
        <w:tc>
          <w:tcPr>
            <w:tcW w:w="851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344" w:author="Huawei" w:date="2021-01-13T11:40:00Z"/>
                <w:rFonts w:eastAsiaTheme="minorEastAsia"/>
                <w:lang w:eastAsia="ko-KR"/>
              </w:rPr>
            </w:pPr>
            <w:ins w:id="345" w:author="Huawei" w:date="2021-01-13T11:40:00Z">
              <w:r>
                <w:rPr>
                  <w:rFonts w:eastAsiaTheme="minorEastAsia"/>
                  <w:lang w:eastAsia="ko-KR"/>
                </w:rPr>
                <w:t>B</w:t>
              </w:r>
              <w:r w:rsidRPr="004A2256">
                <w:rPr>
                  <w:rFonts w:eastAsiaTheme="minorEastAsia"/>
                  <w:lang w:eastAsia="ko-KR"/>
                </w:rPr>
                <w:t>its</w:t>
              </w:r>
            </w:ins>
          </w:p>
        </w:tc>
        <w:tc>
          <w:tcPr>
            <w:tcW w:w="2830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346" w:author="Huawei" w:date="2021-01-13T11:40:00Z"/>
                <w:rFonts w:eastAsiaTheme="minorEastAsia"/>
              </w:rPr>
            </w:pPr>
            <w:ins w:id="347" w:author="Huawei" w:date="2021-01-13T11:40:00Z">
              <w:r w:rsidRPr="004A2256">
                <w:rPr>
                  <w:rFonts w:eastAsiaTheme="minorEastAsia"/>
                </w:rPr>
                <w:t>24</w:t>
              </w:r>
            </w:ins>
          </w:p>
        </w:tc>
      </w:tr>
      <w:tr w:rsidR="00E75984" w:rsidRPr="0068010D" w:rsidTr="00845FE0">
        <w:trPr>
          <w:jc w:val="center"/>
          <w:ins w:id="348" w:author="Huawei" w:date="2021-01-13T11:40:00Z"/>
        </w:trPr>
        <w:tc>
          <w:tcPr>
            <w:tcW w:w="4394" w:type="dxa"/>
            <w:gridSpan w:val="2"/>
            <w:vAlign w:val="center"/>
          </w:tcPr>
          <w:p w:rsidR="00E75984" w:rsidRPr="004A2256" w:rsidRDefault="00E75984" w:rsidP="00845FE0">
            <w:pPr>
              <w:spacing w:after="0"/>
              <w:rPr>
                <w:ins w:id="349" w:author="Huawei" w:date="2021-01-13T11:40:00Z"/>
                <w:rFonts w:eastAsiaTheme="minorEastAsia"/>
                <w:lang w:eastAsia="ko-KR"/>
              </w:rPr>
            </w:pPr>
            <w:ins w:id="350" w:author="Huawei" w:date="2021-01-13T11:40:00Z">
              <w:r w:rsidRPr="004A2256">
                <w:rPr>
                  <w:rFonts w:eastAsiaTheme="minorEastAsia"/>
                  <w:lang w:eastAsia="ko-KR"/>
                </w:rPr>
                <w:t>Maximum number of HARQ transmissions</w:t>
              </w:r>
            </w:ins>
          </w:p>
        </w:tc>
        <w:tc>
          <w:tcPr>
            <w:tcW w:w="851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351" w:author="Huawei" w:date="2021-01-13T11:40:00Z"/>
              </w:rPr>
            </w:pPr>
          </w:p>
        </w:tc>
        <w:tc>
          <w:tcPr>
            <w:tcW w:w="2830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352" w:author="Huawei" w:date="2021-01-13T11:40:00Z"/>
                <w:rFonts w:eastAsiaTheme="minorEastAsia"/>
              </w:rPr>
            </w:pPr>
            <w:ins w:id="353" w:author="Huawei" w:date="2021-01-13T11:40:00Z">
              <w:r>
                <w:rPr>
                  <w:rFonts w:eastAsiaTheme="minorEastAsia"/>
                </w:rPr>
                <w:t>1</w:t>
              </w:r>
            </w:ins>
          </w:p>
        </w:tc>
      </w:tr>
      <w:tr w:rsidR="00E75984" w:rsidRPr="0068010D" w:rsidTr="00845FE0">
        <w:trPr>
          <w:jc w:val="center"/>
          <w:ins w:id="354" w:author="Huawei" w:date="2021-01-13T11:40:00Z"/>
        </w:trPr>
        <w:tc>
          <w:tcPr>
            <w:tcW w:w="4394" w:type="dxa"/>
            <w:gridSpan w:val="2"/>
            <w:vAlign w:val="center"/>
          </w:tcPr>
          <w:p w:rsidR="00E75984" w:rsidRPr="004A2256" w:rsidRDefault="00E75984" w:rsidP="00845FE0">
            <w:pPr>
              <w:spacing w:after="0"/>
              <w:rPr>
                <w:ins w:id="355" w:author="Huawei" w:date="2021-01-13T11:40:00Z"/>
                <w:rFonts w:eastAsiaTheme="minorEastAsia"/>
                <w:lang w:eastAsia="ko-KR"/>
              </w:rPr>
            </w:pPr>
            <w:ins w:id="356" w:author="Huawei" w:date="2021-01-13T11:40:00Z">
              <w:r w:rsidRPr="004A2256">
                <w:rPr>
                  <w:rFonts w:eastAsiaTheme="minorEastAsia"/>
                  <w:lang w:eastAsia="ko-KR"/>
                </w:rPr>
                <w:t xml:space="preserve">Binary Channel Bits </w:t>
              </w:r>
              <w:r>
                <w:rPr>
                  <w:rFonts w:eastAsiaTheme="minorEastAsia"/>
                  <w:lang w:eastAsia="ko-KR"/>
                </w:rPr>
                <w:t>for slots with PSFCH(</w:t>
              </w:r>
              <w:r w:rsidRPr="004A2256">
                <w:rPr>
                  <w:color w:val="000000"/>
                </w:rPr>
                <w:t>Note 2</w:t>
              </w:r>
              <w:r>
                <w:rPr>
                  <w:rFonts w:eastAsiaTheme="minorEastAsia"/>
                  <w:lang w:eastAsia="ko-KR"/>
                </w:rPr>
                <w:t>)</w:t>
              </w:r>
            </w:ins>
          </w:p>
        </w:tc>
        <w:tc>
          <w:tcPr>
            <w:tcW w:w="851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357" w:author="Huawei" w:date="2021-01-13T11:40:00Z"/>
                <w:rFonts w:eastAsiaTheme="minorEastAsia"/>
                <w:lang w:eastAsia="ko-KR"/>
              </w:rPr>
            </w:pPr>
          </w:p>
        </w:tc>
        <w:tc>
          <w:tcPr>
            <w:tcW w:w="2830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358" w:author="Huawei" w:date="2021-01-13T11:40:00Z"/>
                <w:rFonts w:eastAsiaTheme="minorEastAsia"/>
                <w:lang w:eastAsia="zh-CN"/>
              </w:rPr>
            </w:pPr>
            <w:ins w:id="359" w:author="Huawei" w:date="2021-01-13T11:46:00Z">
              <w:r>
                <w:rPr>
                  <w:rFonts w:eastAsiaTheme="minorEastAsia" w:hint="eastAsia"/>
                  <w:lang w:eastAsia="zh-CN"/>
                </w:rPr>
                <w:t>[</w:t>
              </w:r>
            </w:ins>
            <w:ins w:id="360" w:author="Huawei" w:date="2021-01-13T11:51:00Z">
              <w:r w:rsidR="00930D54">
                <w:rPr>
                  <w:rFonts w:eastAsiaTheme="minorEastAsia"/>
                  <w:lang w:eastAsia="zh-CN"/>
                </w:rPr>
                <w:t>9180</w:t>
              </w:r>
            </w:ins>
            <w:ins w:id="361" w:author="Huawei" w:date="2021-01-13T11:46:00Z">
              <w:r>
                <w:rPr>
                  <w:rFonts w:eastAsiaTheme="minorEastAsia"/>
                  <w:lang w:eastAsia="zh-CN"/>
                </w:rPr>
                <w:t>]</w:t>
              </w:r>
            </w:ins>
          </w:p>
        </w:tc>
      </w:tr>
      <w:tr w:rsidR="00E75984" w:rsidRPr="0068010D" w:rsidTr="00845FE0">
        <w:trPr>
          <w:jc w:val="center"/>
          <w:ins w:id="362" w:author="Huawei" w:date="2021-01-13T11:40:00Z"/>
        </w:trPr>
        <w:tc>
          <w:tcPr>
            <w:tcW w:w="4394" w:type="dxa"/>
            <w:gridSpan w:val="2"/>
            <w:vAlign w:val="center"/>
          </w:tcPr>
          <w:p w:rsidR="00E75984" w:rsidRPr="004A2256" w:rsidRDefault="00E75984" w:rsidP="00845FE0">
            <w:pPr>
              <w:spacing w:after="0"/>
              <w:rPr>
                <w:ins w:id="363" w:author="Huawei" w:date="2021-01-13T11:40:00Z"/>
                <w:rFonts w:eastAsiaTheme="minorEastAsia"/>
                <w:lang w:eastAsia="ko-KR"/>
              </w:rPr>
            </w:pPr>
            <w:ins w:id="364" w:author="Huawei" w:date="2021-01-13T11:40:00Z">
              <w:r w:rsidRPr="004A2256">
                <w:rPr>
                  <w:rFonts w:eastAsiaTheme="minorEastAsia"/>
                  <w:lang w:eastAsia="ko-KR"/>
                </w:rPr>
                <w:t xml:space="preserve">Binary Channel Bits </w:t>
              </w:r>
              <w:r>
                <w:rPr>
                  <w:rFonts w:eastAsiaTheme="minorEastAsia"/>
                  <w:lang w:eastAsia="ko-KR"/>
                </w:rPr>
                <w:t>for slots without PSFCH</w:t>
              </w:r>
            </w:ins>
          </w:p>
        </w:tc>
        <w:tc>
          <w:tcPr>
            <w:tcW w:w="851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365" w:author="Huawei" w:date="2021-01-13T11:40:00Z"/>
                <w:rFonts w:eastAsiaTheme="minorEastAsia"/>
                <w:lang w:eastAsia="ko-KR"/>
              </w:rPr>
            </w:pPr>
            <w:ins w:id="366" w:author="Huawei" w:date="2021-01-13T11:40:00Z">
              <w:r w:rsidRPr="004A2256">
                <w:rPr>
                  <w:rFonts w:eastAsiaTheme="minorEastAsia"/>
                  <w:lang w:eastAsia="ko-KR"/>
                </w:rPr>
                <w:t>Bits</w:t>
              </w:r>
            </w:ins>
          </w:p>
        </w:tc>
        <w:tc>
          <w:tcPr>
            <w:tcW w:w="2830" w:type="dxa"/>
            <w:vAlign w:val="center"/>
          </w:tcPr>
          <w:p w:rsidR="00E75984" w:rsidRPr="004A2256" w:rsidRDefault="00E75984" w:rsidP="00930D54">
            <w:pPr>
              <w:spacing w:after="0"/>
              <w:jc w:val="center"/>
              <w:rPr>
                <w:ins w:id="367" w:author="Huawei" w:date="2021-01-13T11:40:00Z"/>
                <w:rFonts w:eastAsiaTheme="minorEastAsia"/>
                <w:lang w:eastAsia="zh-CN"/>
              </w:rPr>
            </w:pPr>
            <w:ins w:id="368" w:author="Huawei" w:date="2021-01-13T11:46:00Z">
              <w:r>
                <w:rPr>
                  <w:rFonts w:eastAsiaTheme="minorEastAsia" w:hint="eastAsia"/>
                  <w:lang w:eastAsia="zh-CN"/>
                </w:rPr>
                <w:t>[</w:t>
              </w:r>
            </w:ins>
            <w:ins w:id="369" w:author="Huawei" w:date="2021-01-13T11:50:00Z">
              <w:r w:rsidR="00930D54">
                <w:rPr>
                  <w:rFonts w:eastAsiaTheme="minorEastAsia"/>
                  <w:lang w:eastAsia="zh-CN"/>
                </w:rPr>
                <w:t>12852</w:t>
              </w:r>
            </w:ins>
            <w:ins w:id="370" w:author="Huawei" w:date="2021-01-13T11:46:00Z">
              <w:r>
                <w:rPr>
                  <w:rFonts w:eastAsiaTheme="minorEastAsia"/>
                  <w:lang w:eastAsia="zh-CN"/>
                </w:rPr>
                <w:t>]</w:t>
              </w:r>
            </w:ins>
          </w:p>
        </w:tc>
      </w:tr>
      <w:tr w:rsidR="00E75984" w:rsidRPr="0068010D" w:rsidTr="00845FE0">
        <w:trPr>
          <w:jc w:val="center"/>
          <w:ins w:id="371" w:author="Huawei" w:date="2021-01-13T11:40:00Z"/>
        </w:trPr>
        <w:tc>
          <w:tcPr>
            <w:tcW w:w="4394" w:type="dxa"/>
            <w:gridSpan w:val="2"/>
            <w:vAlign w:val="center"/>
          </w:tcPr>
          <w:p w:rsidR="00E75984" w:rsidRPr="004A2256" w:rsidRDefault="00E75984" w:rsidP="00845FE0">
            <w:pPr>
              <w:spacing w:after="0"/>
              <w:rPr>
                <w:ins w:id="372" w:author="Huawei" w:date="2021-01-13T11:40:00Z"/>
                <w:rFonts w:eastAsiaTheme="minorEastAsia"/>
                <w:lang w:eastAsia="ko-KR"/>
              </w:rPr>
            </w:pPr>
            <w:ins w:id="373" w:author="Huawei" w:date="2021-01-13T11:40:00Z">
              <w:r w:rsidRPr="004A2256">
                <w:rPr>
                  <w:rFonts w:eastAsiaTheme="minorEastAsia"/>
                  <w:lang w:eastAsia="ko-KR"/>
                </w:rPr>
                <w:t>PSFCH</w:t>
              </w:r>
              <w:r>
                <w:rPr>
                  <w:rFonts w:eastAsiaTheme="minorEastAsia"/>
                  <w:lang w:eastAsia="ko-KR"/>
                </w:rPr>
                <w:t xml:space="preserve"> </w:t>
              </w:r>
              <w:r w:rsidRPr="004A2256">
                <w:rPr>
                  <w:rFonts w:eastAsiaTheme="minorEastAsia"/>
                  <w:lang w:eastAsia="ko-KR"/>
                </w:rPr>
                <w:t>resource</w:t>
              </w:r>
              <w:r>
                <w:rPr>
                  <w:rFonts w:eastAsiaTheme="minorEastAsia"/>
                  <w:lang w:eastAsia="ko-KR"/>
                </w:rPr>
                <w:t xml:space="preserve"> </w:t>
              </w:r>
              <w:r w:rsidRPr="004A2256">
                <w:rPr>
                  <w:rFonts w:eastAsiaTheme="minorEastAsia"/>
                  <w:lang w:eastAsia="ko-KR"/>
                </w:rPr>
                <w:t>period</w:t>
              </w:r>
              <w:r>
                <w:rPr>
                  <w:rFonts w:eastAsiaTheme="minorEastAsia"/>
                  <w:lang w:eastAsia="ko-KR"/>
                </w:rPr>
                <w:t xml:space="preserve"> (Note 4)</w:t>
              </w:r>
            </w:ins>
          </w:p>
        </w:tc>
        <w:tc>
          <w:tcPr>
            <w:tcW w:w="851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374" w:author="Huawei" w:date="2021-01-13T11:40:00Z"/>
                <w:rFonts w:eastAsiaTheme="minorEastAsia"/>
                <w:lang w:eastAsia="zh-CN"/>
              </w:rPr>
            </w:pPr>
            <w:ins w:id="375" w:author="Huawei" w:date="2021-01-13T11:40:00Z">
              <w:r>
                <w:rPr>
                  <w:rFonts w:eastAsiaTheme="minorEastAsia"/>
                  <w:lang w:eastAsia="zh-CN"/>
                </w:rPr>
                <w:t>Slot</w:t>
              </w:r>
            </w:ins>
          </w:p>
        </w:tc>
        <w:tc>
          <w:tcPr>
            <w:tcW w:w="2830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376" w:author="Huawei" w:date="2021-01-13T11:40:00Z"/>
                <w:rFonts w:eastAsiaTheme="minorEastAsia"/>
              </w:rPr>
            </w:pPr>
            <w:ins w:id="377" w:author="Huawei" w:date="2021-01-13T11:40:00Z">
              <w:r>
                <w:rPr>
                  <w:rFonts w:eastAsiaTheme="minorEastAsia"/>
                </w:rPr>
                <w:t>[</w:t>
              </w:r>
              <w:r w:rsidRPr="004A2256">
                <w:rPr>
                  <w:rFonts w:eastAsiaTheme="minorEastAsia"/>
                </w:rPr>
                <w:t>4</w:t>
              </w:r>
              <w:r>
                <w:rPr>
                  <w:rFonts w:eastAsiaTheme="minorEastAsia"/>
                </w:rPr>
                <w:t>]</w:t>
              </w:r>
            </w:ins>
          </w:p>
        </w:tc>
      </w:tr>
      <w:tr w:rsidR="00E75984" w:rsidRPr="0068010D" w:rsidTr="00845FE0">
        <w:trPr>
          <w:jc w:val="center"/>
          <w:ins w:id="378" w:author="Huawei" w:date="2021-01-13T11:40:00Z"/>
        </w:trPr>
        <w:tc>
          <w:tcPr>
            <w:tcW w:w="4394" w:type="dxa"/>
            <w:gridSpan w:val="2"/>
            <w:vAlign w:val="center"/>
          </w:tcPr>
          <w:p w:rsidR="00E75984" w:rsidRPr="004A2256" w:rsidRDefault="00E75984" w:rsidP="00845FE0">
            <w:pPr>
              <w:spacing w:after="0"/>
              <w:rPr>
                <w:ins w:id="379" w:author="Huawei" w:date="2021-01-13T11:40:00Z"/>
                <w:rFonts w:eastAsiaTheme="minorEastAsia"/>
                <w:lang w:eastAsia="ko-KR"/>
              </w:rPr>
            </w:pPr>
            <w:proofErr w:type="spellStart"/>
            <w:ins w:id="380" w:author="Huawei" w:date="2021-01-13T11:40:00Z">
              <w:r w:rsidRPr="00BC5BC6">
                <w:rPr>
                  <w:rFonts w:eastAsiaTheme="minorEastAsia"/>
                  <w:lang w:eastAsia="ko-KR"/>
                </w:rPr>
                <w:t>MinTimeGapPSFCH</w:t>
              </w:r>
              <w:proofErr w:type="spellEnd"/>
            </w:ins>
          </w:p>
        </w:tc>
        <w:tc>
          <w:tcPr>
            <w:tcW w:w="851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381" w:author="Huawei" w:date="2021-01-13T11:40:00Z"/>
                <w:rFonts w:eastAsiaTheme="minorEastAsia"/>
                <w:lang w:eastAsia="zh-CN"/>
              </w:rPr>
            </w:pPr>
            <w:ins w:id="382" w:author="Huawei" w:date="2021-01-13T11:40:00Z">
              <w:r>
                <w:rPr>
                  <w:rFonts w:eastAsiaTheme="minorEastAsia"/>
                  <w:lang w:eastAsia="zh-CN"/>
                </w:rPr>
                <w:t>S</w:t>
              </w:r>
              <w:r>
                <w:rPr>
                  <w:rFonts w:eastAsiaTheme="minorEastAsia" w:hint="eastAsia"/>
                  <w:lang w:eastAsia="zh-CN"/>
                </w:rPr>
                <w:t>lo</w:t>
              </w:r>
              <w:r>
                <w:rPr>
                  <w:rFonts w:eastAsiaTheme="minorEastAsia"/>
                  <w:lang w:eastAsia="zh-CN"/>
                </w:rPr>
                <w:t>t</w:t>
              </w:r>
            </w:ins>
          </w:p>
        </w:tc>
        <w:tc>
          <w:tcPr>
            <w:tcW w:w="2830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383" w:author="Huawei" w:date="2021-01-13T11:40:00Z"/>
                <w:rFonts w:eastAsiaTheme="minorEastAsia"/>
                <w:lang w:eastAsia="zh-CN"/>
              </w:rPr>
            </w:pPr>
            <w:ins w:id="384" w:author="Huawei" w:date="2021-01-13T11:40:00Z">
              <w:r>
                <w:rPr>
                  <w:rFonts w:eastAsiaTheme="minorEastAsia"/>
                  <w:lang w:eastAsia="zh-CN"/>
                </w:rPr>
                <w:t>[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]</w:t>
              </w:r>
            </w:ins>
          </w:p>
        </w:tc>
      </w:tr>
      <w:tr w:rsidR="00E75984" w:rsidRPr="0068010D" w:rsidTr="00845FE0">
        <w:trPr>
          <w:jc w:val="center"/>
          <w:ins w:id="385" w:author="Huawei" w:date="2021-01-13T11:40:00Z"/>
        </w:trPr>
        <w:tc>
          <w:tcPr>
            <w:tcW w:w="4394" w:type="dxa"/>
            <w:gridSpan w:val="2"/>
          </w:tcPr>
          <w:p w:rsidR="00E75984" w:rsidRPr="004A2256" w:rsidRDefault="00E75984" w:rsidP="00845FE0">
            <w:pPr>
              <w:spacing w:after="0"/>
              <w:rPr>
                <w:ins w:id="386" w:author="Huawei" w:date="2021-01-13T11:40:00Z"/>
                <w:rFonts w:eastAsiaTheme="minorEastAsia"/>
                <w:lang w:eastAsia="ko-KR"/>
              </w:rPr>
            </w:pPr>
            <w:ins w:id="387" w:author="Huawei" w:date="2021-01-13T11:40:00Z">
              <w:r w:rsidRPr="00775EEF">
                <w:rPr>
                  <w:lang w:eastAsia="ja-JP"/>
                </w:rPr>
                <w:t>Antenna configuration</w:t>
              </w:r>
            </w:ins>
          </w:p>
        </w:tc>
        <w:tc>
          <w:tcPr>
            <w:tcW w:w="851" w:type="dxa"/>
          </w:tcPr>
          <w:p w:rsidR="00E75984" w:rsidRPr="004A2256" w:rsidRDefault="00E75984" w:rsidP="00845FE0">
            <w:pPr>
              <w:spacing w:after="0"/>
              <w:jc w:val="center"/>
              <w:rPr>
                <w:ins w:id="388" w:author="Huawei" w:date="2021-01-13T11:40:00Z"/>
                <w:rFonts w:eastAsiaTheme="minorEastAsia"/>
                <w:lang w:eastAsia="ko-KR"/>
              </w:rPr>
            </w:pPr>
          </w:p>
        </w:tc>
        <w:tc>
          <w:tcPr>
            <w:tcW w:w="2830" w:type="dxa"/>
          </w:tcPr>
          <w:p w:rsidR="00E75984" w:rsidRPr="004A2256" w:rsidRDefault="00E75984" w:rsidP="00845FE0">
            <w:pPr>
              <w:spacing w:after="0"/>
              <w:jc w:val="center"/>
              <w:rPr>
                <w:ins w:id="389" w:author="Huawei" w:date="2021-01-13T11:40:00Z"/>
                <w:rFonts w:eastAsiaTheme="minorEastAsia"/>
              </w:rPr>
            </w:pPr>
            <w:ins w:id="390" w:author="Huawei" w:date="2021-01-13T11:40:00Z">
              <w:r w:rsidRPr="00775EEF">
                <w:rPr>
                  <w:lang w:eastAsia="ja-JP"/>
                </w:rPr>
                <w:t>1x2 Low</w:t>
              </w:r>
            </w:ins>
          </w:p>
        </w:tc>
      </w:tr>
      <w:tr w:rsidR="00E75984" w:rsidRPr="0068010D" w:rsidTr="00845FE0">
        <w:trPr>
          <w:jc w:val="center"/>
          <w:ins w:id="391" w:author="Huawei" w:date="2021-01-13T11:40:00Z"/>
        </w:trPr>
        <w:tc>
          <w:tcPr>
            <w:tcW w:w="4394" w:type="dxa"/>
            <w:gridSpan w:val="2"/>
          </w:tcPr>
          <w:p w:rsidR="00E75984" w:rsidRPr="00775EEF" w:rsidRDefault="00E75984" w:rsidP="00845FE0">
            <w:pPr>
              <w:spacing w:after="0"/>
              <w:rPr>
                <w:ins w:id="392" w:author="Huawei" w:date="2021-01-13T11:40:00Z"/>
                <w:lang w:eastAsia="ja-JP"/>
              </w:rPr>
            </w:pPr>
            <w:ins w:id="393" w:author="Huawei" w:date="2021-01-13T11:40:00Z">
              <w:r w:rsidRPr="00775EEF">
                <w:t xml:space="preserve">Performance metric(Note </w:t>
              </w:r>
              <w:r>
                <w:t>3</w:t>
              </w:r>
              <w:r w:rsidRPr="00775EEF">
                <w:t>)</w:t>
              </w:r>
            </w:ins>
          </w:p>
        </w:tc>
        <w:tc>
          <w:tcPr>
            <w:tcW w:w="851" w:type="dxa"/>
          </w:tcPr>
          <w:p w:rsidR="00E75984" w:rsidRPr="004A2256" w:rsidRDefault="00E75984" w:rsidP="00845FE0">
            <w:pPr>
              <w:spacing w:after="0"/>
              <w:jc w:val="center"/>
              <w:rPr>
                <w:ins w:id="394" w:author="Huawei" w:date="2021-01-13T11:40:00Z"/>
                <w:rFonts w:eastAsiaTheme="minorEastAsia"/>
                <w:lang w:eastAsia="ko-KR"/>
              </w:rPr>
            </w:pPr>
          </w:p>
        </w:tc>
        <w:tc>
          <w:tcPr>
            <w:tcW w:w="2830" w:type="dxa"/>
          </w:tcPr>
          <w:p w:rsidR="00E75984" w:rsidRPr="00775EEF" w:rsidRDefault="00E75984" w:rsidP="00845FE0">
            <w:pPr>
              <w:spacing w:after="0"/>
              <w:jc w:val="center"/>
              <w:rPr>
                <w:ins w:id="395" w:author="Huawei" w:date="2021-01-13T11:40:00Z"/>
                <w:lang w:eastAsia="ja-JP"/>
              </w:rPr>
            </w:pPr>
            <w:ins w:id="396" w:author="Huawei" w:date="2021-01-13T11:40:00Z">
              <w:r w:rsidRPr="00775EEF">
                <w:rPr>
                  <w:lang w:eastAsia="ja-JP"/>
                </w:rPr>
                <w:t>SNR</w:t>
              </w:r>
              <w:r w:rsidRPr="00775EEF">
                <w:rPr>
                  <w:vertAlign w:val="subscript"/>
                  <w:lang w:eastAsia="ja-JP"/>
                </w:rPr>
                <w:t>PSSCH</w:t>
              </w:r>
              <w:r>
                <w:rPr>
                  <w:lang w:eastAsia="ja-JP"/>
                </w:rPr>
                <w:t>@</w:t>
              </w:r>
              <w:r w:rsidRPr="00775EEF">
                <w:rPr>
                  <w:lang w:eastAsia="ja-JP"/>
                </w:rPr>
                <w:t>10%BLER</w:t>
              </w:r>
            </w:ins>
          </w:p>
        </w:tc>
      </w:tr>
      <w:tr w:rsidR="00E75984" w:rsidRPr="0068010D" w:rsidTr="00845FE0">
        <w:trPr>
          <w:jc w:val="center"/>
          <w:ins w:id="397" w:author="Huawei" w:date="2021-01-13T11:40:00Z"/>
        </w:trPr>
        <w:tc>
          <w:tcPr>
            <w:tcW w:w="8075" w:type="dxa"/>
            <w:gridSpan w:val="4"/>
            <w:vAlign w:val="center"/>
          </w:tcPr>
          <w:p w:rsidR="00E75984" w:rsidRPr="004A2256" w:rsidRDefault="00E75984" w:rsidP="00845FE0">
            <w:pPr>
              <w:spacing w:after="0"/>
              <w:rPr>
                <w:ins w:id="398" w:author="Huawei" w:date="2021-01-13T11:40:00Z"/>
                <w:color w:val="000000"/>
              </w:rPr>
            </w:pPr>
            <w:ins w:id="399" w:author="Huawei" w:date="2021-01-13T11:40:00Z">
              <w:r w:rsidRPr="004A2256">
                <w:rPr>
                  <w:color w:val="000000"/>
                </w:rPr>
                <w:t>Note 1: OFDM symbols is for PSCCH/PSSCH transmission not including first symbol (AGC) and PSFCH symbols.</w:t>
              </w:r>
            </w:ins>
          </w:p>
          <w:p w:rsidR="00E75984" w:rsidRPr="004A2256" w:rsidRDefault="00E75984" w:rsidP="00845FE0">
            <w:pPr>
              <w:spacing w:after="0"/>
              <w:rPr>
                <w:ins w:id="400" w:author="Huawei" w:date="2021-01-13T11:40:00Z"/>
                <w:color w:val="000000"/>
              </w:rPr>
            </w:pPr>
            <w:ins w:id="401" w:author="Huawei" w:date="2021-01-13T11:40:00Z">
              <w:r w:rsidRPr="004A2256">
                <w:rPr>
                  <w:color w:val="000000"/>
                </w:rPr>
                <w:t>Note 2: 10 RBs and 2 symbols are allocated for PSCCH, and 2nd stage SCI is also allocated.</w:t>
              </w:r>
            </w:ins>
          </w:p>
          <w:p w:rsidR="00E75984" w:rsidRPr="004A2256" w:rsidRDefault="00E75984" w:rsidP="00845FE0">
            <w:pPr>
              <w:spacing w:after="0"/>
              <w:rPr>
                <w:ins w:id="402" w:author="Huawei" w:date="2021-01-13T11:40:00Z"/>
                <w:color w:val="000000"/>
              </w:rPr>
            </w:pPr>
            <w:ins w:id="403" w:author="Huawei" w:date="2021-01-13T11:40:00Z">
              <w:r w:rsidRPr="004A2256">
                <w:rPr>
                  <w:color w:val="000000"/>
                </w:rPr>
                <w:t>Note 3: The performance metric is used for PSSCH simulation evaluation.</w:t>
              </w:r>
            </w:ins>
          </w:p>
          <w:p w:rsidR="00E75984" w:rsidRPr="004A2256" w:rsidRDefault="00E75984" w:rsidP="00845FE0">
            <w:pPr>
              <w:spacing w:after="0"/>
              <w:rPr>
                <w:ins w:id="404" w:author="Huawei" w:date="2021-01-13T11:40:00Z"/>
                <w:highlight w:val="yellow"/>
              </w:rPr>
            </w:pPr>
            <w:ins w:id="405" w:author="Huawei" w:date="2021-01-13T11:40:00Z">
              <w:r w:rsidRPr="004A2256">
                <w:rPr>
                  <w:color w:val="000000"/>
                </w:rPr>
                <w:t>N</w:t>
              </w:r>
              <w:r>
                <w:rPr>
                  <w:color w:val="000000"/>
                </w:rPr>
                <w:t xml:space="preserve">ote 4: PSFCH is transmitted on </w:t>
              </w:r>
              <w:r w:rsidRPr="004A2256">
                <w:rPr>
                  <w:color w:val="000000"/>
                </w:rPr>
                <w:t xml:space="preserve">every </w:t>
              </w:r>
              <w:r>
                <w:rPr>
                  <w:color w:val="000000"/>
                </w:rPr>
                <w:t>[4] slot</w:t>
              </w:r>
              <w:r w:rsidRPr="004A2256">
                <w:rPr>
                  <w:color w:val="000000"/>
                </w:rPr>
                <w:t>.</w:t>
              </w:r>
            </w:ins>
          </w:p>
        </w:tc>
      </w:tr>
    </w:tbl>
    <w:p w:rsidR="00464F46" w:rsidRPr="00464F46" w:rsidRDefault="00464F46" w:rsidP="00464F46">
      <w:pPr>
        <w:pStyle w:val="2"/>
        <w:rPr>
          <w:ins w:id="406" w:author="Huawei" w:date="2021-01-13T12:07:00Z"/>
          <w:lang w:eastAsia="zh-CN"/>
        </w:rPr>
      </w:pPr>
      <w:ins w:id="407" w:author="Huawei" w:date="2021-01-13T12:07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.6.2 </w:t>
        </w:r>
        <w:r w:rsidRPr="00C25669">
          <w:rPr>
            <w:lang w:eastAsia="zh-CN"/>
          </w:rPr>
          <w:t>Reference measurement channels for P</w:t>
        </w:r>
        <w:r>
          <w:rPr>
            <w:lang w:eastAsia="zh-CN"/>
          </w:rPr>
          <w:t>SC</w:t>
        </w:r>
        <w:r w:rsidRPr="00C25669">
          <w:rPr>
            <w:lang w:eastAsia="zh-CN"/>
          </w:rPr>
          <w:t>CH performance requirements</w:t>
        </w:r>
      </w:ins>
    </w:p>
    <w:p w:rsidR="00464F46" w:rsidRPr="00464F46" w:rsidRDefault="00464F46" w:rsidP="00464F46">
      <w:pPr>
        <w:pStyle w:val="TH"/>
        <w:rPr>
          <w:ins w:id="408" w:author="Huawei" w:date="2021-01-13T12:12:00Z"/>
        </w:rPr>
      </w:pPr>
      <w:ins w:id="409" w:author="Huawei" w:date="2021-01-13T12:12:00Z">
        <w:r>
          <w:t xml:space="preserve">Table A.6.2-1: </w:t>
        </w:r>
        <w:r w:rsidRPr="00C25669">
          <w:t>Reference measurement channels for P</w:t>
        </w:r>
        <w:r>
          <w:t>S</w:t>
        </w:r>
      </w:ins>
      <w:ins w:id="410" w:author="Huawei" w:date="2021-01-13T12:16:00Z">
        <w:r w:rsidR="00B946B4">
          <w:t>C</w:t>
        </w:r>
      </w:ins>
      <w:ins w:id="411" w:author="Huawei" w:date="2021-01-13T12:12:00Z">
        <w:r w:rsidRPr="00C25669">
          <w:t>CH performance requirements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1411"/>
        <w:gridCol w:w="3004"/>
      </w:tblGrid>
      <w:tr w:rsidR="00464F46" w:rsidRPr="00775EEF" w:rsidTr="00845FE0">
        <w:trPr>
          <w:jc w:val="center"/>
          <w:ins w:id="412" w:author="Huawei" w:date="2021-01-13T12:13:00Z"/>
        </w:trPr>
        <w:tc>
          <w:tcPr>
            <w:tcW w:w="4390" w:type="dxa"/>
            <w:shd w:val="clear" w:color="auto" w:fill="auto"/>
            <w:vAlign w:val="center"/>
          </w:tcPr>
          <w:p w:rsidR="00464F46" w:rsidRPr="000723E4" w:rsidRDefault="00464F46" w:rsidP="00845FE0">
            <w:pPr>
              <w:spacing w:after="0"/>
              <w:jc w:val="center"/>
              <w:rPr>
                <w:ins w:id="413" w:author="Huawei" w:date="2021-01-13T12:13:00Z"/>
                <w:b/>
              </w:rPr>
            </w:pPr>
            <w:ins w:id="414" w:author="Huawei" w:date="2021-01-13T12:13:00Z">
              <w:r w:rsidRPr="000723E4">
                <w:rPr>
                  <w:b/>
                </w:rPr>
                <w:t>Parameters</w:t>
              </w:r>
            </w:ins>
          </w:p>
        </w:tc>
        <w:tc>
          <w:tcPr>
            <w:tcW w:w="1411" w:type="dxa"/>
            <w:shd w:val="clear" w:color="auto" w:fill="auto"/>
            <w:vAlign w:val="center"/>
          </w:tcPr>
          <w:p w:rsidR="00464F46" w:rsidRPr="000723E4" w:rsidRDefault="00464F46" w:rsidP="00845FE0">
            <w:pPr>
              <w:spacing w:after="0"/>
              <w:jc w:val="center"/>
              <w:rPr>
                <w:ins w:id="415" w:author="Huawei" w:date="2021-01-13T12:13:00Z"/>
                <w:b/>
              </w:rPr>
            </w:pPr>
            <w:ins w:id="416" w:author="Huawei" w:date="2021-01-13T12:13:00Z">
              <w:r w:rsidRPr="000723E4">
                <w:rPr>
                  <w:b/>
                </w:rPr>
                <w:t>Unit</w:t>
              </w:r>
            </w:ins>
          </w:p>
        </w:tc>
        <w:tc>
          <w:tcPr>
            <w:tcW w:w="3004" w:type="dxa"/>
            <w:shd w:val="clear" w:color="auto" w:fill="auto"/>
            <w:vAlign w:val="center"/>
          </w:tcPr>
          <w:p w:rsidR="00464F46" w:rsidRPr="000723E4" w:rsidRDefault="00464F46" w:rsidP="00845FE0">
            <w:pPr>
              <w:spacing w:after="0"/>
              <w:jc w:val="center"/>
              <w:rPr>
                <w:ins w:id="417" w:author="Huawei" w:date="2021-01-13T12:13:00Z"/>
                <w:b/>
              </w:rPr>
            </w:pPr>
            <w:ins w:id="418" w:author="Huawei" w:date="2021-01-13T12:13:00Z">
              <w:r w:rsidRPr="000723E4">
                <w:rPr>
                  <w:b/>
                </w:rPr>
                <w:t>Value</w:t>
              </w:r>
            </w:ins>
          </w:p>
        </w:tc>
      </w:tr>
      <w:tr w:rsidR="00464F46" w:rsidRPr="00775EEF" w:rsidTr="00464F46">
        <w:trPr>
          <w:jc w:val="center"/>
          <w:ins w:id="419" w:author="Huawei" w:date="2021-01-13T12:13:00Z"/>
        </w:trPr>
        <w:tc>
          <w:tcPr>
            <w:tcW w:w="4390" w:type="dxa"/>
            <w:shd w:val="clear" w:color="auto" w:fill="auto"/>
          </w:tcPr>
          <w:p w:rsidR="00464F46" w:rsidRPr="00775EEF" w:rsidRDefault="00464F46" w:rsidP="00464F46">
            <w:pPr>
              <w:spacing w:after="0"/>
              <w:rPr>
                <w:ins w:id="420" w:author="Huawei" w:date="2021-01-13T12:13:00Z"/>
              </w:rPr>
            </w:pPr>
            <w:ins w:id="421" w:author="Huawei" w:date="2021-01-13T12:14:00Z">
              <w:r w:rsidRPr="00E75984">
                <w:rPr>
                  <w:rFonts w:hint="eastAsia"/>
                  <w:lang w:eastAsia="ko-KR"/>
                </w:rPr>
                <w:t>R</w:t>
              </w:r>
              <w:r w:rsidRPr="00E75984">
                <w:rPr>
                  <w:lang w:eastAsia="ko-KR"/>
                </w:rPr>
                <w:t xml:space="preserve">eference channel </w:t>
              </w:r>
            </w:ins>
          </w:p>
        </w:tc>
        <w:tc>
          <w:tcPr>
            <w:tcW w:w="1411" w:type="dxa"/>
            <w:shd w:val="clear" w:color="auto" w:fill="auto"/>
          </w:tcPr>
          <w:p w:rsidR="00464F46" w:rsidRPr="00775EEF" w:rsidRDefault="00464F46" w:rsidP="00464F46">
            <w:pPr>
              <w:spacing w:after="0"/>
              <w:jc w:val="center"/>
              <w:rPr>
                <w:ins w:id="422" w:author="Huawei" w:date="2021-01-13T12:13:00Z"/>
              </w:rPr>
            </w:pPr>
          </w:p>
        </w:tc>
        <w:tc>
          <w:tcPr>
            <w:tcW w:w="3004" w:type="dxa"/>
            <w:shd w:val="clear" w:color="auto" w:fill="auto"/>
          </w:tcPr>
          <w:p w:rsidR="00464F46" w:rsidRPr="00775EEF" w:rsidRDefault="00464F46" w:rsidP="00464F46">
            <w:pPr>
              <w:spacing w:after="0"/>
              <w:jc w:val="center"/>
              <w:rPr>
                <w:ins w:id="423" w:author="Huawei" w:date="2021-01-13T12:13:00Z"/>
              </w:rPr>
            </w:pPr>
            <w:ins w:id="424" w:author="Huawei" w:date="2021-01-13T12:14:00Z">
              <w:r>
                <w:rPr>
                  <w:rFonts w:hint="eastAsia"/>
                  <w:b/>
                  <w:lang w:eastAsia="zh-CN"/>
                </w:rPr>
                <w:t>x</w:t>
              </w:r>
              <w:r>
                <w:rPr>
                  <w:b/>
                  <w:lang w:eastAsia="zh-CN"/>
                </w:rPr>
                <w:t>xx</w:t>
              </w:r>
            </w:ins>
          </w:p>
        </w:tc>
      </w:tr>
      <w:tr w:rsidR="00464F46" w:rsidRPr="00775EEF" w:rsidTr="00845FE0">
        <w:trPr>
          <w:jc w:val="center"/>
          <w:ins w:id="425" w:author="Huawei" w:date="2021-01-13T12:13:00Z"/>
        </w:trPr>
        <w:tc>
          <w:tcPr>
            <w:tcW w:w="4390" w:type="dxa"/>
            <w:shd w:val="clear" w:color="auto" w:fill="auto"/>
            <w:vAlign w:val="center"/>
          </w:tcPr>
          <w:p w:rsidR="00464F46" w:rsidRPr="00775EEF" w:rsidRDefault="00464F46" w:rsidP="00845FE0">
            <w:pPr>
              <w:spacing w:after="0"/>
              <w:rPr>
                <w:ins w:id="426" w:author="Huawei" w:date="2021-01-13T12:13:00Z"/>
              </w:rPr>
            </w:pPr>
            <w:ins w:id="427" w:author="Huawei" w:date="2021-01-13T12:13:00Z">
              <w:r w:rsidRPr="00775EEF">
                <w:t>Allocated resource blocks</w:t>
              </w:r>
            </w:ins>
          </w:p>
        </w:tc>
        <w:tc>
          <w:tcPr>
            <w:tcW w:w="1411" w:type="dxa"/>
            <w:shd w:val="clear" w:color="auto" w:fill="auto"/>
            <w:vAlign w:val="center"/>
          </w:tcPr>
          <w:p w:rsidR="00464F46" w:rsidRPr="00775EEF" w:rsidRDefault="00464F46" w:rsidP="00845FE0">
            <w:pPr>
              <w:spacing w:after="0"/>
              <w:jc w:val="center"/>
              <w:rPr>
                <w:ins w:id="428" w:author="Huawei" w:date="2021-01-13T12:13:00Z"/>
              </w:rPr>
            </w:pPr>
          </w:p>
        </w:tc>
        <w:tc>
          <w:tcPr>
            <w:tcW w:w="3004" w:type="dxa"/>
            <w:shd w:val="clear" w:color="auto" w:fill="auto"/>
            <w:vAlign w:val="center"/>
          </w:tcPr>
          <w:p w:rsidR="00464F46" w:rsidRPr="00775EEF" w:rsidRDefault="00464F46" w:rsidP="00845FE0">
            <w:pPr>
              <w:spacing w:after="0"/>
              <w:jc w:val="center"/>
              <w:rPr>
                <w:ins w:id="429" w:author="Huawei" w:date="2021-01-13T12:13:00Z"/>
              </w:rPr>
            </w:pPr>
            <w:ins w:id="430" w:author="Huawei" w:date="2021-01-13T12:13:00Z">
              <w:r w:rsidRPr="00775EEF">
                <w:t>10</w:t>
              </w:r>
            </w:ins>
          </w:p>
        </w:tc>
      </w:tr>
      <w:tr w:rsidR="00464F46" w:rsidRPr="00775EEF" w:rsidTr="00845FE0">
        <w:trPr>
          <w:jc w:val="center"/>
          <w:ins w:id="431" w:author="Huawei" w:date="2021-01-13T12:13:00Z"/>
        </w:trPr>
        <w:tc>
          <w:tcPr>
            <w:tcW w:w="4390" w:type="dxa"/>
            <w:shd w:val="clear" w:color="auto" w:fill="auto"/>
            <w:vAlign w:val="center"/>
          </w:tcPr>
          <w:p w:rsidR="00464F46" w:rsidRPr="00775EEF" w:rsidRDefault="00464F46" w:rsidP="00845FE0">
            <w:pPr>
              <w:spacing w:after="0"/>
              <w:rPr>
                <w:ins w:id="432" w:author="Huawei" w:date="2021-01-13T12:13:00Z"/>
              </w:rPr>
            </w:pPr>
            <w:ins w:id="433" w:author="Huawei" w:date="2021-01-13T12:13:00Z">
              <w:r w:rsidRPr="00775EEF">
                <w:t>Subcarrier spacing</w:t>
              </w:r>
            </w:ins>
          </w:p>
        </w:tc>
        <w:tc>
          <w:tcPr>
            <w:tcW w:w="1411" w:type="dxa"/>
            <w:shd w:val="clear" w:color="auto" w:fill="auto"/>
            <w:vAlign w:val="center"/>
          </w:tcPr>
          <w:p w:rsidR="00464F46" w:rsidRPr="00775EEF" w:rsidRDefault="00464F46" w:rsidP="00845FE0">
            <w:pPr>
              <w:spacing w:after="0"/>
              <w:jc w:val="center"/>
              <w:rPr>
                <w:ins w:id="434" w:author="Huawei" w:date="2021-01-13T12:13:00Z"/>
              </w:rPr>
            </w:pPr>
            <w:ins w:id="435" w:author="Huawei" w:date="2021-01-13T12:13:00Z">
              <w:r w:rsidRPr="00775EEF">
                <w:t>kHz</w:t>
              </w:r>
            </w:ins>
          </w:p>
        </w:tc>
        <w:tc>
          <w:tcPr>
            <w:tcW w:w="3004" w:type="dxa"/>
            <w:shd w:val="clear" w:color="auto" w:fill="auto"/>
            <w:vAlign w:val="center"/>
          </w:tcPr>
          <w:p w:rsidR="00464F46" w:rsidRPr="00775EEF" w:rsidRDefault="00464F46" w:rsidP="00845FE0">
            <w:pPr>
              <w:spacing w:after="0"/>
              <w:jc w:val="center"/>
              <w:rPr>
                <w:ins w:id="436" w:author="Huawei" w:date="2021-01-13T12:13:00Z"/>
              </w:rPr>
            </w:pPr>
            <w:ins w:id="437" w:author="Huawei" w:date="2021-01-13T12:13:00Z">
              <w:r w:rsidRPr="00775EEF">
                <w:t>30</w:t>
              </w:r>
            </w:ins>
          </w:p>
        </w:tc>
      </w:tr>
      <w:tr w:rsidR="00464F46" w:rsidRPr="00775EEF" w:rsidTr="00845FE0">
        <w:trPr>
          <w:jc w:val="center"/>
          <w:ins w:id="438" w:author="Huawei" w:date="2021-01-13T12:13:00Z"/>
        </w:trPr>
        <w:tc>
          <w:tcPr>
            <w:tcW w:w="4390" w:type="dxa"/>
            <w:shd w:val="clear" w:color="auto" w:fill="auto"/>
            <w:vAlign w:val="center"/>
          </w:tcPr>
          <w:p w:rsidR="00464F46" w:rsidRPr="00775EEF" w:rsidRDefault="00464F46" w:rsidP="00845FE0">
            <w:pPr>
              <w:spacing w:after="0"/>
              <w:rPr>
                <w:ins w:id="439" w:author="Huawei" w:date="2021-01-13T12:13:00Z"/>
              </w:rPr>
            </w:pPr>
            <w:ins w:id="440" w:author="Huawei" w:date="2021-01-13T12:13:00Z">
              <w:r w:rsidRPr="00775EEF">
                <w:t>The number of PSCCH symbols</w:t>
              </w:r>
            </w:ins>
          </w:p>
        </w:tc>
        <w:tc>
          <w:tcPr>
            <w:tcW w:w="1411" w:type="dxa"/>
            <w:shd w:val="clear" w:color="auto" w:fill="auto"/>
            <w:vAlign w:val="center"/>
          </w:tcPr>
          <w:p w:rsidR="00464F46" w:rsidRPr="00775EEF" w:rsidRDefault="00464F46" w:rsidP="00845FE0">
            <w:pPr>
              <w:spacing w:after="0"/>
              <w:jc w:val="center"/>
              <w:rPr>
                <w:ins w:id="441" w:author="Huawei" w:date="2021-01-13T12:13:00Z"/>
              </w:rPr>
            </w:pPr>
          </w:p>
        </w:tc>
        <w:tc>
          <w:tcPr>
            <w:tcW w:w="3004" w:type="dxa"/>
            <w:shd w:val="clear" w:color="auto" w:fill="auto"/>
            <w:vAlign w:val="center"/>
          </w:tcPr>
          <w:p w:rsidR="00464F46" w:rsidRPr="00775EEF" w:rsidRDefault="00464F46" w:rsidP="00845FE0">
            <w:pPr>
              <w:spacing w:after="0"/>
              <w:jc w:val="center"/>
              <w:rPr>
                <w:ins w:id="442" w:author="Huawei" w:date="2021-01-13T12:13:00Z"/>
              </w:rPr>
            </w:pPr>
            <w:ins w:id="443" w:author="Huawei" w:date="2021-01-13T12:13:00Z">
              <w:r w:rsidRPr="00775EEF">
                <w:t>2</w:t>
              </w:r>
            </w:ins>
          </w:p>
        </w:tc>
      </w:tr>
      <w:tr w:rsidR="00464F46" w:rsidRPr="00775EEF" w:rsidTr="00845FE0">
        <w:trPr>
          <w:jc w:val="center"/>
          <w:ins w:id="444" w:author="Huawei" w:date="2021-01-13T12:13:00Z"/>
        </w:trPr>
        <w:tc>
          <w:tcPr>
            <w:tcW w:w="4390" w:type="dxa"/>
            <w:shd w:val="clear" w:color="auto" w:fill="auto"/>
            <w:vAlign w:val="center"/>
          </w:tcPr>
          <w:p w:rsidR="00464F46" w:rsidRPr="00775EEF" w:rsidRDefault="00464F46" w:rsidP="00845FE0">
            <w:pPr>
              <w:spacing w:after="0"/>
              <w:rPr>
                <w:ins w:id="445" w:author="Huawei" w:date="2021-01-13T12:13:00Z"/>
              </w:rPr>
            </w:pPr>
            <w:ins w:id="446" w:author="Huawei" w:date="2021-01-13T12:13:00Z">
              <w:r w:rsidRPr="00775EEF">
                <w:t>Modulation order</w:t>
              </w:r>
            </w:ins>
          </w:p>
        </w:tc>
        <w:tc>
          <w:tcPr>
            <w:tcW w:w="1411" w:type="dxa"/>
            <w:shd w:val="clear" w:color="auto" w:fill="auto"/>
            <w:vAlign w:val="center"/>
          </w:tcPr>
          <w:p w:rsidR="00464F46" w:rsidRPr="00775EEF" w:rsidRDefault="00464F46" w:rsidP="00845FE0">
            <w:pPr>
              <w:spacing w:after="0"/>
              <w:jc w:val="center"/>
              <w:rPr>
                <w:ins w:id="447" w:author="Huawei" w:date="2021-01-13T12:13:00Z"/>
              </w:rPr>
            </w:pPr>
          </w:p>
        </w:tc>
        <w:tc>
          <w:tcPr>
            <w:tcW w:w="3004" w:type="dxa"/>
            <w:shd w:val="clear" w:color="auto" w:fill="auto"/>
            <w:vAlign w:val="center"/>
          </w:tcPr>
          <w:p w:rsidR="00464F46" w:rsidRPr="00775EEF" w:rsidRDefault="00464F46" w:rsidP="00845FE0">
            <w:pPr>
              <w:spacing w:after="0"/>
              <w:jc w:val="center"/>
              <w:rPr>
                <w:ins w:id="448" w:author="Huawei" w:date="2021-01-13T12:13:00Z"/>
              </w:rPr>
            </w:pPr>
            <w:ins w:id="449" w:author="Huawei" w:date="2021-01-13T12:13:00Z">
              <w:r w:rsidRPr="00775EEF">
                <w:t>QPSK</w:t>
              </w:r>
            </w:ins>
          </w:p>
        </w:tc>
      </w:tr>
      <w:tr w:rsidR="00464F46" w:rsidRPr="00775EEF" w:rsidTr="00845FE0">
        <w:trPr>
          <w:jc w:val="center"/>
          <w:ins w:id="450" w:author="Huawei" w:date="2021-01-13T12:13:00Z"/>
        </w:trPr>
        <w:tc>
          <w:tcPr>
            <w:tcW w:w="4390" w:type="dxa"/>
            <w:shd w:val="clear" w:color="auto" w:fill="auto"/>
            <w:vAlign w:val="center"/>
          </w:tcPr>
          <w:p w:rsidR="00464F46" w:rsidRPr="00775EEF" w:rsidRDefault="00464F46" w:rsidP="00845FE0">
            <w:pPr>
              <w:spacing w:after="0"/>
              <w:rPr>
                <w:ins w:id="451" w:author="Huawei" w:date="2021-01-13T12:13:00Z"/>
              </w:rPr>
            </w:pPr>
            <w:ins w:id="452" w:author="Huawei" w:date="2021-01-13T12:13:00Z">
              <w:r w:rsidRPr="00775EEF">
                <w:t>Payload size (without CRC)</w:t>
              </w:r>
            </w:ins>
          </w:p>
        </w:tc>
        <w:tc>
          <w:tcPr>
            <w:tcW w:w="1411" w:type="dxa"/>
            <w:shd w:val="clear" w:color="auto" w:fill="auto"/>
            <w:vAlign w:val="center"/>
          </w:tcPr>
          <w:p w:rsidR="00464F46" w:rsidRPr="00775EEF" w:rsidRDefault="00464F46" w:rsidP="00845FE0">
            <w:pPr>
              <w:spacing w:after="0"/>
              <w:jc w:val="center"/>
              <w:rPr>
                <w:ins w:id="453" w:author="Huawei" w:date="2021-01-13T12:13:00Z"/>
              </w:rPr>
            </w:pPr>
            <w:ins w:id="454" w:author="Huawei" w:date="2021-01-13T12:13:00Z">
              <w:r w:rsidRPr="00775EEF">
                <w:t>Bits</w:t>
              </w:r>
            </w:ins>
          </w:p>
        </w:tc>
        <w:tc>
          <w:tcPr>
            <w:tcW w:w="3004" w:type="dxa"/>
            <w:shd w:val="clear" w:color="auto" w:fill="auto"/>
            <w:vAlign w:val="center"/>
          </w:tcPr>
          <w:p w:rsidR="00464F46" w:rsidRPr="00775EEF" w:rsidRDefault="00464F46" w:rsidP="00845FE0">
            <w:pPr>
              <w:spacing w:after="0"/>
              <w:jc w:val="center"/>
              <w:rPr>
                <w:ins w:id="455" w:author="Huawei" w:date="2021-01-13T12:13:00Z"/>
              </w:rPr>
            </w:pPr>
            <w:ins w:id="456" w:author="Huawei" w:date="2021-01-13T12:14:00Z">
              <w:r>
                <w:t>[24]</w:t>
              </w:r>
            </w:ins>
          </w:p>
        </w:tc>
      </w:tr>
      <w:tr w:rsidR="00464F46" w:rsidRPr="00775EEF" w:rsidTr="00845FE0">
        <w:trPr>
          <w:jc w:val="center"/>
          <w:ins w:id="457" w:author="Huawei" w:date="2021-01-13T12:13:00Z"/>
        </w:trPr>
        <w:tc>
          <w:tcPr>
            <w:tcW w:w="4390" w:type="dxa"/>
            <w:shd w:val="clear" w:color="auto" w:fill="auto"/>
            <w:vAlign w:val="center"/>
          </w:tcPr>
          <w:p w:rsidR="00464F46" w:rsidRPr="00775EEF" w:rsidRDefault="00464F46" w:rsidP="00845FE0">
            <w:pPr>
              <w:spacing w:after="0"/>
              <w:rPr>
                <w:ins w:id="458" w:author="Huawei" w:date="2021-01-13T12:13:00Z"/>
              </w:rPr>
            </w:pPr>
            <w:ins w:id="459" w:author="Huawei" w:date="2021-01-13T12:13:00Z">
              <w:r w:rsidRPr="00775EEF">
                <w:t>Transport block CRC</w:t>
              </w:r>
            </w:ins>
          </w:p>
        </w:tc>
        <w:tc>
          <w:tcPr>
            <w:tcW w:w="1411" w:type="dxa"/>
            <w:shd w:val="clear" w:color="auto" w:fill="auto"/>
            <w:vAlign w:val="center"/>
          </w:tcPr>
          <w:p w:rsidR="00464F46" w:rsidRPr="00775EEF" w:rsidRDefault="00464F46" w:rsidP="00845FE0">
            <w:pPr>
              <w:spacing w:after="0"/>
              <w:jc w:val="center"/>
              <w:rPr>
                <w:ins w:id="460" w:author="Huawei" w:date="2021-01-13T12:13:00Z"/>
              </w:rPr>
            </w:pPr>
            <w:ins w:id="461" w:author="Huawei" w:date="2021-01-13T12:13:00Z">
              <w:r w:rsidRPr="00775EEF">
                <w:t>Bits</w:t>
              </w:r>
            </w:ins>
          </w:p>
        </w:tc>
        <w:tc>
          <w:tcPr>
            <w:tcW w:w="3004" w:type="dxa"/>
            <w:shd w:val="clear" w:color="auto" w:fill="auto"/>
            <w:vAlign w:val="center"/>
          </w:tcPr>
          <w:p w:rsidR="00464F46" w:rsidRPr="00775EEF" w:rsidRDefault="00464F46" w:rsidP="00845FE0">
            <w:pPr>
              <w:spacing w:after="0"/>
              <w:jc w:val="center"/>
              <w:rPr>
                <w:ins w:id="462" w:author="Huawei" w:date="2021-01-13T12:13:00Z"/>
              </w:rPr>
            </w:pPr>
            <w:ins w:id="463" w:author="Huawei" w:date="2021-01-13T12:13:00Z">
              <w:r w:rsidRPr="00775EEF">
                <w:t>24</w:t>
              </w:r>
            </w:ins>
          </w:p>
        </w:tc>
      </w:tr>
      <w:tr w:rsidR="00464F46" w:rsidRPr="00775EEF" w:rsidTr="00845FE0">
        <w:trPr>
          <w:jc w:val="center"/>
          <w:ins w:id="464" w:author="Huawei" w:date="2021-01-13T12:13:00Z"/>
        </w:trPr>
        <w:tc>
          <w:tcPr>
            <w:tcW w:w="4390" w:type="dxa"/>
            <w:shd w:val="clear" w:color="auto" w:fill="auto"/>
            <w:vAlign w:val="center"/>
          </w:tcPr>
          <w:p w:rsidR="00464F46" w:rsidRPr="00775EEF" w:rsidRDefault="00464F46" w:rsidP="00845FE0">
            <w:pPr>
              <w:spacing w:after="0"/>
              <w:rPr>
                <w:ins w:id="465" w:author="Huawei" w:date="2021-01-13T12:13:00Z"/>
              </w:rPr>
            </w:pPr>
            <w:ins w:id="466" w:author="Huawei" w:date="2021-01-13T12:13:00Z">
              <w:r w:rsidRPr="00775EEF">
                <w:t>Binary Channel Bits</w:t>
              </w:r>
            </w:ins>
          </w:p>
        </w:tc>
        <w:tc>
          <w:tcPr>
            <w:tcW w:w="1411" w:type="dxa"/>
            <w:shd w:val="clear" w:color="auto" w:fill="auto"/>
            <w:vAlign w:val="center"/>
          </w:tcPr>
          <w:p w:rsidR="00464F46" w:rsidRPr="00775EEF" w:rsidRDefault="00464F46" w:rsidP="00845FE0">
            <w:pPr>
              <w:spacing w:after="0"/>
              <w:jc w:val="center"/>
              <w:rPr>
                <w:ins w:id="467" w:author="Huawei" w:date="2021-01-13T12:13:00Z"/>
              </w:rPr>
            </w:pPr>
            <w:ins w:id="468" w:author="Huawei" w:date="2021-01-13T12:13:00Z">
              <w:r w:rsidRPr="00775EEF">
                <w:t>Bits</w:t>
              </w:r>
            </w:ins>
          </w:p>
        </w:tc>
        <w:tc>
          <w:tcPr>
            <w:tcW w:w="3004" w:type="dxa"/>
            <w:shd w:val="clear" w:color="auto" w:fill="auto"/>
            <w:vAlign w:val="center"/>
          </w:tcPr>
          <w:p w:rsidR="00464F46" w:rsidRPr="00775EEF" w:rsidRDefault="00B946B4" w:rsidP="00845FE0">
            <w:pPr>
              <w:spacing w:after="0"/>
              <w:jc w:val="center"/>
              <w:rPr>
                <w:ins w:id="469" w:author="Huawei" w:date="2021-01-13T12:13:00Z"/>
                <w:lang w:eastAsia="zh-CN"/>
              </w:rPr>
            </w:pPr>
            <w:ins w:id="470" w:author="Huawei" w:date="2021-01-13T12:18:00Z">
              <w:r>
                <w:rPr>
                  <w:lang w:eastAsia="zh-CN"/>
                </w:rPr>
                <w:t>[180]</w:t>
              </w:r>
            </w:ins>
          </w:p>
        </w:tc>
      </w:tr>
      <w:tr w:rsidR="00464F46" w:rsidRPr="00775EEF" w:rsidTr="00845FE0">
        <w:trPr>
          <w:jc w:val="center"/>
          <w:ins w:id="471" w:author="Huawei" w:date="2021-01-13T12:13:00Z"/>
        </w:trPr>
        <w:tc>
          <w:tcPr>
            <w:tcW w:w="8805" w:type="dxa"/>
            <w:gridSpan w:val="3"/>
            <w:shd w:val="clear" w:color="auto" w:fill="auto"/>
            <w:vAlign w:val="center"/>
          </w:tcPr>
          <w:p w:rsidR="00464F46" w:rsidRPr="00775EEF" w:rsidRDefault="00464F46" w:rsidP="00B946B4">
            <w:pPr>
              <w:spacing w:after="0"/>
              <w:rPr>
                <w:ins w:id="472" w:author="Huawei" w:date="2021-01-13T12:13:00Z"/>
              </w:rPr>
            </w:pPr>
            <w:ins w:id="473" w:author="Huawei" w:date="2021-01-13T12:13:00Z">
              <w:r w:rsidRPr="00775EEF">
                <w:t xml:space="preserve">Note </w:t>
              </w:r>
            </w:ins>
            <w:ins w:id="474" w:author="Huawei" w:date="2021-01-13T12:16:00Z">
              <w:r w:rsidR="00B946B4">
                <w:t>1</w:t>
              </w:r>
            </w:ins>
            <w:ins w:id="475" w:author="Huawei" w:date="2021-01-13T12:13:00Z">
              <w:r w:rsidRPr="00775EEF">
                <w:t xml:space="preserve">: OCC </w:t>
              </w:r>
              <w:r>
                <w:t>index</w:t>
              </w:r>
              <w:r w:rsidRPr="00775EEF">
                <w:t xml:space="preserve"> </w:t>
              </w:r>
              <w:r w:rsidRPr="00315E1D">
                <w:rPr>
                  <w:i/>
                </w:rPr>
                <w:t>i</w:t>
              </w:r>
              <w:r>
                <w:t xml:space="preserve"> (in TS 38.211) </w:t>
              </w:r>
              <w:r w:rsidRPr="00775EEF">
                <w:t xml:space="preserve">for PSCCH DMRS is randomly selected between {0, </w:t>
              </w:r>
              <w:r>
                <w:t>1</w:t>
              </w:r>
              <w:r w:rsidRPr="00775EEF">
                <w:t xml:space="preserve">, </w:t>
              </w:r>
              <w:r>
                <w:t>2</w:t>
              </w:r>
              <w:r w:rsidRPr="00775EEF">
                <w:t>} for each PSCCH transmission.</w:t>
              </w:r>
            </w:ins>
          </w:p>
        </w:tc>
      </w:tr>
    </w:tbl>
    <w:p w:rsidR="00E75984" w:rsidRPr="00464F46" w:rsidRDefault="00E75984" w:rsidP="00E75984">
      <w:pPr>
        <w:rPr>
          <w:lang w:eastAsia="zh-CN"/>
        </w:rPr>
      </w:pPr>
    </w:p>
    <w:sectPr w:rsidR="00E75984" w:rsidRPr="00464F46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5B82" w:rsidRDefault="00415B82">
      <w:r>
        <w:separator/>
      </w:r>
    </w:p>
  </w:endnote>
  <w:endnote w:type="continuationSeparator" w:id="0">
    <w:p w:rsidR="00415B82" w:rsidRDefault="00415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5B82" w:rsidRDefault="00415B82">
      <w:r>
        <w:separator/>
      </w:r>
    </w:p>
  </w:footnote>
  <w:footnote w:type="continuationSeparator" w:id="0">
    <w:p w:rsidR="00415B82" w:rsidRDefault="00415B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15A"/>
    <w:rsid w:val="00097F8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F631A"/>
    <w:rsid w:val="00200A9A"/>
    <w:rsid w:val="0026004D"/>
    <w:rsid w:val="002640DD"/>
    <w:rsid w:val="002705E0"/>
    <w:rsid w:val="00275D12"/>
    <w:rsid w:val="00284FEB"/>
    <w:rsid w:val="002860C4"/>
    <w:rsid w:val="002B5741"/>
    <w:rsid w:val="00305409"/>
    <w:rsid w:val="00317CF5"/>
    <w:rsid w:val="003609EF"/>
    <w:rsid w:val="0036231A"/>
    <w:rsid w:val="00374DD4"/>
    <w:rsid w:val="003A2AD2"/>
    <w:rsid w:val="003E1A36"/>
    <w:rsid w:val="00410371"/>
    <w:rsid w:val="00415B82"/>
    <w:rsid w:val="004242F1"/>
    <w:rsid w:val="00464F46"/>
    <w:rsid w:val="004B75B7"/>
    <w:rsid w:val="004D5800"/>
    <w:rsid w:val="0051580D"/>
    <w:rsid w:val="00547111"/>
    <w:rsid w:val="00592D74"/>
    <w:rsid w:val="005C5AAE"/>
    <w:rsid w:val="005E2C44"/>
    <w:rsid w:val="005E7631"/>
    <w:rsid w:val="005F0743"/>
    <w:rsid w:val="00621188"/>
    <w:rsid w:val="006257ED"/>
    <w:rsid w:val="006925DA"/>
    <w:rsid w:val="00695808"/>
    <w:rsid w:val="006B46FB"/>
    <w:rsid w:val="006D3B04"/>
    <w:rsid w:val="006E21FB"/>
    <w:rsid w:val="00792342"/>
    <w:rsid w:val="007977A8"/>
    <w:rsid w:val="007B512A"/>
    <w:rsid w:val="007C18B3"/>
    <w:rsid w:val="007C2097"/>
    <w:rsid w:val="007D6A07"/>
    <w:rsid w:val="007F7259"/>
    <w:rsid w:val="008040A8"/>
    <w:rsid w:val="008279FA"/>
    <w:rsid w:val="008626E7"/>
    <w:rsid w:val="008708E0"/>
    <w:rsid w:val="00870EE7"/>
    <w:rsid w:val="008863B9"/>
    <w:rsid w:val="008A45A6"/>
    <w:rsid w:val="008D061D"/>
    <w:rsid w:val="008E6F23"/>
    <w:rsid w:val="008F686C"/>
    <w:rsid w:val="009148DE"/>
    <w:rsid w:val="00930D54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21ED"/>
    <w:rsid w:val="00AC5820"/>
    <w:rsid w:val="00AD1CD8"/>
    <w:rsid w:val="00B258BB"/>
    <w:rsid w:val="00B476B6"/>
    <w:rsid w:val="00B67B97"/>
    <w:rsid w:val="00B946B4"/>
    <w:rsid w:val="00B968C8"/>
    <w:rsid w:val="00BA3EC5"/>
    <w:rsid w:val="00BA51D9"/>
    <w:rsid w:val="00BB5DFC"/>
    <w:rsid w:val="00BD279D"/>
    <w:rsid w:val="00BD6BB8"/>
    <w:rsid w:val="00C66BA2"/>
    <w:rsid w:val="00C71BE5"/>
    <w:rsid w:val="00C90DB7"/>
    <w:rsid w:val="00C95985"/>
    <w:rsid w:val="00CC5026"/>
    <w:rsid w:val="00CC68D0"/>
    <w:rsid w:val="00D03F9A"/>
    <w:rsid w:val="00D06D51"/>
    <w:rsid w:val="00D24991"/>
    <w:rsid w:val="00D50255"/>
    <w:rsid w:val="00D53DB4"/>
    <w:rsid w:val="00D66520"/>
    <w:rsid w:val="00DC186B"/>
    <w:rsid w:val="00DE161B"/>
    <w:rsid w:val="00DE34CF"/>
    <w:rsid w:val="00E13F3D"/>
    <w:rsid w:val="00E34898"/>
    <w:rsid w:val="00E75984"/>
    <w:rsid w:val="00EB09B7"/>
    <w:rsid w:val="00EE7D7C"/>
    <w:rsid w:val="00F119FA"/>
    <w:rsid w:val="00F25D98"/>
    <w:rsid w:val="00F300FB"/>
    <w:rsid w:val="00F703A5"/>
    <w:rsid w:val="00FB6386"/>
    <w:rsid w:val="00FF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E6F2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E6F2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6F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F2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E6F23"/>
    <w:rPr>
      <w:rFonts w:ascii="Arial" w:hAnsi="Arial"/>
      <w:sz w:val="18"/>
      <w:lang w:val="en-GB" w:eastAsia="en-US"/>
    </w:rPr>
  </w:style>
  <w:style w:type="paragraph" w:customStyle="1" w:styleId="TN">
    <w:name w:val="TN"/>
    <w:basedOn w:val="a"/>
    <w:qFormat/>
    <w:rsid w:val="008E6F23"/>
    <w:pPr>
      <w:spacing w:after="0"/>
    </w:pPr>
  </w:style>
  <w:style w:type="character" w:customStyle="1" w:styleId="3Char">
    <w:name w:val="标题 3 Char"/>
    <w:link w:val="3"/>
    <w:rsid w:val="008E6F23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8E6F23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8E6F23"/>
    <w:rPr>
      <w:rFonts w:ascii="Arial" w:hAnsi="Arial"/>
      <w:sz w:val="32"/>
      <w:lang w:val="en-GB" w:eastAsia="en-US"/>
    </w:rPr>
  </w:style>
  <w:style w:type="table" w:styleId="af1">
    <w:name w:val="Table Grid"/>
    <w:basedOn w:val="a1"/>
    <w:uiPriority w:val="39"/>
    <w:qFormat/>
    <w:rsid w:val="00E75984"/>
    <w:pPr>
      <w:spacing w:after="180"/>
    </w:pPr>
    <w:rPr>
      <w:rFonts w:ascii="Calibri" w:eastAsia="Calibri Light" w:hAnsi="Calibri" w:cs="宋体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F38B4A-6E57-4A1C-B75D-F98922F54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146</TotalTime>
  <Pages>3</Pages>
  <Words>886</Words>
  <Characters>5052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27</cp:revision>
  <cp:lastPrinted>1899-12-31T23:00:00Z</cp:lastPrinted>
  <dcterms:created xsi:type="dcterms:W3CDTF">2019-12-09T08:36:00Z</dcterms:created>
  <dcterms:modified xsi:type="dcterms:W3CDTF">2021-01-15T13:47:00Z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(3)KHAbxoWcq0JcMzc6NZU4nwy11ZF+cyxZyg2OTFWqP5Uy1zXVFRwAcWDDhmB+/2yCOd2k9syU
82iS38uhh5124whguO2uybDunvFrOY9k9etn39xNA2m/7q8+UKJfjdLkXJL9qRUXwJhWa+8m
uEu95+j3hhZ7jwt4/mXSM0v3Aw5SuvbwqBML8/QDPhj/EnRS3Nbcx1sLC6g4vySg/xXHdr/A
F6W1Qw3d/PlyPCdezM</vt:lpwstr>
  </property>
  <property fmtid="{D5CDD505-2E9C-101B-9397-08002B2CF9AE}" pid="22" name="_2015_ms_pID_7253431">
    <vt:lpwstr>9zk4mc6OpHUv9+pxhIVn7j4XXGkR+bn9IHa6fxFbFKRz/hOiqKKyAa
nUV8MN7PtZSVWwzL+7OcljK4NfETOBOd4dd8gDRWiizcv/TkDkuaq9mIfuC5vheAeh65S8ic
wS4EgiX/kf/BiyrIPxnn2RC0BBtVBCh8w0OY2PR1wK2J9OGl0gCYS218OCK/vaKHaw2yDUBK
xBoLq51e+SVBxjYXmQ78fa9j3TY1so1VK5zQ</vt:lpwstr>
  </property>
  <property fmtid="{D5CDD505-2E9C-101B-9397-08002B2CF9AE}" pid="23" name="_2015_ms_pID_7253432">
    <vt:lpwstr>CQ==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1610625876</vt:lpwstr>
  </property>
</Properties>
</file>